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1FC134EE"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w:t>
      </w:r>
      <w:r w:rsidR="00391D1B">
        <w:rPr>
          <w:b/>
          <w:noProof/>
          <w:sz w:val="24"/>
        </w:rPr>
        <w:t>7</w:t>
      </w:r>
      <w:r w:rsidRPr="00AA0D25">
        <w:rPr>
          <w:b/>
          <w:noProof/>
          <w:sz w:val="24"/>
        </w:rPr>
        <w:t>-e</w:t>
      </w:r>
      <w:r w:rsidRPr="00AA0D25">
        <w:rPr>
          <w:b/>
          <w:i/>
          <w:noProof/>
          <w:sz w:val="28"/>
        </w:rPr>
        <w:tab/>
        <w:t>R5-2</w:t>
      </w:r>
      <w:r w:rsidR="0091705E" w:rsidRPr="00AA0D25">
        <w:rPr>
          <w:b/>
          <w:i/>
          <w:noProof/>
          <w:sz w:val="28"/>
        </w:rPr>
        <w:t>2</w:t>
      </w:r>
      <w:r w:rsidR="0082177A">
        <w:rPr>
          <w:b/>
          <w:i/>
          <w:noProof/>
          <w:sz w:val="28"/>
        </w:rPr>
        <w:t>6818</w:t>
      </w:r>
    </w:p>
    <w:p w14:paraId="7CB45193" w14:textId="6A5DE072"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00391D1B">
        <w:rPr>
          <w:b/>
          <w:noProof/>
          <w:sz w:val="24"/>
          <w:lang w:eastAsia="zh-TW"/>
        </w:rPr>
        <w:t>4</w:t>
      </w:r>
      <w:r w:rsidRPr="00AA0D25">
        <w:rPr>
          <w:b/>
          <w:noProof/>
          <w:sz w:val="24"/>
          <w:vertAlign w:val="superscript"/>
          <w:lang w:eastAsia="zh-TW"/>
        </w:rPr>
        <w:t>th</w:t>
      </w:r>
      <w:r w:rsidRPr="00AA0D25">
        <w:rPr>
          <w:b/>
          <w:noProof/>
          <w:sz w:val="24"/>
          <w:lang w:eastAsia="zh-TW"/>
        </w:rPr>
        <w:t xml:space="preserve"> </w:t>
      </w:r>
      <w:r w:rsidRPr="00AA0D25">
        <w:rPr>
          <w:b/>
          <w:noProof/>
          <w:sz w:val="24"/>
        </w:rPr>
        <w:t xml:space="preserve">– </w:t>
      </w:r>
      <w:r w:rsidR="00391D1B">
        <w:rPr>
          <w:b/>
          <w:noProof/>
          <w:sz w:val="24"/>
        </w:rPr>
        <w:t>18</w:t>
      </w:r>
      <w:r w:rsidRPr="00AA0D25">
        <w:rPr>
          <w:b/>
          <w:noProof/>
          <w:sz w:val="24"/>
          <w:vertAlign w:val="superscript"/>
        </w:rPr>
        <w:t>th</w:t>
      </w:r>
      <w:r w:rsidRPr="00AA0D25">
        <w:rPr>
          <w:b/>
          <w:noProof/>
          <w:sz w:val="24"/>
        </w:rPr>
        <w:t xml:space="preserve"> </w:t>
      </w:r>
      <w:r w:rsidR="00391D1B">
        <w:rPr>
          <w:b/>
          <w:noProof/>
          <w:sz w:val="24"/>
        </w:rPr>
        <w:t>November</w:t>
      </w:r>
      <w:r w:rsidRPr="00AA0D25">
        <w:rPr>
          <w:b/>
          <w:noProof/>
          <w:sz w:val="24"/>
        </w:rPr>
        <w:t xml:space="preserve">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35B4D5F3"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391D1B">
              <w:rPr>
                <w:b/>
                <w:noProof/>
                <w:sz w:val="28"/>
              </w:rPr>
              <w:t>3</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44C0865A" w:rsidR="00D00DF5" w:rsidRPr="00AA0D25" w:rsidRDefault="0082177A" w:rsidP="00F314DC">
            <w:pPr>
              <w:pStyle w:val="CRCoverPage"/>
              <w:spacing w:after="0"/>
              <w:jc w:val="center"/>
              <w:rPr>
                <w:b/>
                <w:noProof/>
                <w:sz w:val="28"/>
              </w:rPr>
            </w:pPr>
            <w:r>
              <w:rPr>
                <w:b/>
                <w:noProof/>
                <w:sz w:val="28"/>
              </w:rPr>
              <w:t>2080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2B82614"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0F11C3">
              <w:rPr>
                <w:b/>
                <w:noProof/>
                <w:sz w:val="28"/>
              </w:rPr>
              <w:t>4</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19046523" w:rsidR="001E41F3" w:rsidRPr="00AA0D25" w:rsidRDefault="006E39E5" w:rsidP="009F15F7">
            <w:pPr>
              <w:pStyle w:val="CRCoverPage"/>
              <w:spacing w:after="0"/>
              <w:ind w:left="100"/>
              <w:rPr>
                <w:noProof/>
                <w:lang w:eastAsia="zh-TW"/>
              </w:rPr>
            </w:pPr>
            <w:r>
              <w:rPr>
                <w:noProof/>
                <w:lang w:eastAsia="zh-TW"/>
              </w:rPr>
              <w:t>Modification</w:t>
            </w:r>
            <w:r w:rsidR="008B6A5C">
              <w:rPr>
                <w:noProof/>
                <w:lang w:eastAsia="zh-TW"/>
              </w:rPr>
              <w:t xml:space="preserve"> of</w:t>
            </w:r>
            <w:r w:rsidR="00D01D42">
              <w:rPr>
                <w:noProof/>
                <w:lang w:eastAsia="zh-TW"/>
              </w:rPr>
              <w:t xml:space="preserve"> description of</w:t>
            </w:r>
            <w:r w:rsidR="008B6A5C">
              <w:rPr>
                <w:noProof/>
                <w:lang w:eastAsia="zh-TW"/>
              </w:rPr>
              <w:t xml:space="preserve"> tables of test requirement for </w:t>
            </w:r>
            <w:r w:rsidR="0008680B">
              <w:rPr>
                <w:noProof/>
                <w:lang w:eastAsia="zh-TW"/>
              </w:rPr>
              <w:t>EN-DC FR2 eMIMO measurement</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proofErr w:type="spellStart"/>
            <w:r w:rsidRPr="00AA0D25">
              <w:rPr>
                <w:rFonts w:hint="eastAsia"/>
                <w:lang w:eastAsia="zh-TW"/>
              </w:rPr>
              <w:t>Sporton</w:t>
            </w:r>
            <w:proofErr w:type="spellEnd"/>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72E78A4" w:rsidR="004A12BF" w:rsidRPr="00AA0D25" w:rsidRDefault="004D6724" w:rsidP="004A12BF">
            <w:pPr>
              <w:pStyle w:val="CRCoverPage"/>
              <w:spacing w:after="0"/>
              <w:ind w:left="100"/>
              <w:rPr>
                <w:noProof/>
                <w:lang w:eastAsia="zh-TW"/>
              </w:rPr>
            </w:pPr>
            <w:r>
              <w:t>TEI16_Test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F4AA403"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CC0757">
              <w:t>11</w:t>
            </w:r>
            <w:r w:rsidRPr="00AA0D25">
              <w:t>-</w:t>
            </w:r>
            <w:r w:rsidR="00171C7C" w:rsidRPr="00AA0D25">
              <w:t>0</w:t>
            </w:r>
            <w:r w:rsidR="00CC0757">
              <w:t>4</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AA0D25" w:rsidRDefault="00CC0757" w:rsidP="009F15F7">
            <w:pPr>
              <w:pStyle w:val="CRCoverPage"/>
              <w:spacing w:after="0"/>
              <w:ind w:left="100"/>
              <w:rPr>
                <w:noProof/>
                <w:lang w:eastAsia="zh-TW"/>
              </w:rPr>
            </w:pPr>
            <w:r>
              <w:rPr>
                <w:noProof/>
                <w:lang w:eastAsia="zh-TW"/>
              </w:rPr>
              <w:t xml:space="preserve">Tables of test requirement </w:t>
            </w:r>
            <w:r w:rsidR="008B6A5C">
              <w:rPr>
                <w:noProof/>
                <w:lang w:eastAsia="zh-TW"/>
              </w:rPr>
              <w:t>are needed to synchr with test procedure</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51CF8016" w:rsidR="00DC169B" w:rsidRPr="00AA0D25" w:rsidRDefault="00D01D42" w:rsidP="00487977">
            <w:pPr>
              <w:pStyle w:val="CRCoverPage"/>
              <w:spacing w:after="0"/>
              <w:ind w:left="100"/>
              <w:rPr>
                <w:noProof/>
                <w:lang w:eastAsia="zh-TW"/>
              </w:rPr>
            </w:pPr>
            <w:r>
              <w:rPr>
                <w:rFonts w:hint="eastAsia"/>
                <w:noProof/>
                <w:lang w:eastAsia="zh-TW"/>
              </w:rPr>
              <w:t>U</w:t>
            </w:r>
            <w:r>
              <w:rPr>
                <w:noProof/>
                <w:lang w:eastAsia="zh-TW"/>
              </w:rPr>
              <w:t>pdate of description of tables of test requirement for eMIMO test cases</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AA0D25" w:rsidRDefault="00D01D42" w:rsidP="00901726">
            <w:pPr>
              <w:pStyle w:val="CRCoverPage"/>
              <w:spacing w:after="0"/>
              <w:ind w:left="100"/>
              <w:rPr>
                <w:noProof/>
                <w:lang w:eastAsia="zh-TW"/>
              </w:rPr>
            </w:pPr>
            <w:r w:rsidRPr="00D01D42">
              <w:rPr>
                <w:noProof/>
                <w:lang w:eastAsia="zh-TW"/>
              </w:rPr>
              <w:t xml:space="preserve">RAN5 </w:t>
            </w:r>
            <w:r>
              <w:rPr>
                <w:noProof/>
                <w:lang w:eastAsia="zh-TW"/>
              </w:rPr>
              <w:t>members</w:t>
            </w:r>
            <w:r w:rsidRPr="00D01D42">
              <w:rPr>
                <w:noProof/>
                <w:lang w:eastAsia="zh-TW"/>
              </w:rPr>
              <w:t xml:space="preserve"> will not be aware of which test requirements are for which test steps</w:t>
            </w:r>
            <w:r>
              <w:rPr>
                <w:noProof/>
                <w:lang w:eastAsia="zh-TW"/>
              </w:rPr>
              <w:t xml:space="preserve"> </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4DA2A" w:rsidR="00D00DF5" w:rsidRPr="00AA0D25" w:rsidRDefault="0089488F" w:rsidP="00901726">
            <w:pPr>
              <w:pStyle w:val="CRCoverPage"/>
              <w:spacing w:after="0"/>
              <w:ind w:left="100"/>
              <w:rPr>
                <w:noProof/>
                <w:lang w:eastAsia="zh-TW"/>
              </w:rPr>
            </w:pPr>
            <w:r>
              <w:rPr>
                <w:rFonts w:hint="eastAsia"/>
                <w:noProof/>
                <w:lang w:eastAsia="zh-TW"/>
              </w:rPr>
              <w:t>5</w:t>
            </w:r>
            <w:r>
              <w:rPr>
                <w:noProof/>
                <w:lang w:eastAsia="zh-TW"/>
              </w:rPr>
              <w:t>.6.6.1, 5.6.6.2, 5.6.6.3</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CC0757" w:rsidRPr="00AA0D25" w14:paraId="446DDBAC" w14:textId="77777777" w:rsidTr="00547111">
        <w:tc>
          <w:tcPr>
            <w:tcW w:w="2694" w:type="dxa"/>
            <w:gridSpan w:val="2"/>
            <w:tcBorders>
              <w:left w:val="single" w:sz="4" w:space="0" w:color="auto"/>
            </w:tcBorders>
          </w:tcPr>
          <w:p w14:paraId="678A1AA6" w14:textId="77777777" w:rsidR="00CC0757" w:rsidRPr="00AA0D25" w:rsidRDefault="00CC0757" w:rsidP="00CC0757">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AA0D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AA0D25" w:rsidRDefault="00CC0757" w:rsidP="00CC0757">
            <w:pPr>
              <w:pStyle w:val="CRCoverPage"/>
              <w:spacing w:after="0"/>
              <w:jc w:val="center"/>
              <w:rPr>
                <w:b/>
                <w:caps/>
                <w:noProof/>
              </w:rPr>
            </w:pPr>
            <w:r w:rsidRPr="00AA0D25">
              <w:rPr>
                <w:rFonts w:hint="eastAsia"/>
                <w:b/>
                <w:caps/>
                <w:noProof/>
                <w:lang w:eastAsia="zh-TW"/>
              </w:rPr>
              <w:t>x</w:t>
            </w:r>
          </w:p>
        </w:tc>
        <w:tc>
          <w:tcPr>
            <w:tcW w:w="2977" w:type="dxa"/>
            <w:gridSpan w:val="4"/>
          </w:tcPr>
          <w:p w14:paraId="1A4306D9" w14:textId="77777777" w:rsidR="00CC0757" w:rsidRPr="00AA0D25" w:rsidRDefault="00CC0757" w:rsidP="00CC0757">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AA0D25" w:rsidRDefault="00CC0757" w:rsidP="00CC0757">
            <w:pPr>
              <w:pStyle w:val="CRCoverPage"/>
              <w:spacing w:after="0"/>
              <w:ind w:left="99"/>
              <w:rPr>
                <w:noProof/>
                <w:lang w:eastAsia="zh-TW"/>
              </w:rPr>
            </w:pPr>
            <w:r w:rsidRPr="00AA0D25">
              <w:rPr>
                <w:noProof/>
              </w:rPr>
              <w:t xml:space="preserve">TS/TR ... CR ... </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58D5D00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27AE7EA5" w14:textId="77777777" w:rsidR="00C45B01" w:rsidRPr="00A81727" w:rsidRDefault="00C45B01" w:rsidP="00C45B01">
      <w:pPr>
        <w:pStyle w:val="40"/>
        <w:keepNext w:val="0"/>
        <w:keepLines w:val="0"/>
        <w:rPr>
          <w:snapToGrid w:val="0"/>
        </w:rPr>
      </w:pPr>
      <w:bookmarkStart w:id="1" w:name="_GoBack"/>
      <w:bookmarkEnd w:id="1"/>
      <w:r w:rsidRPr="00A81727">
        <w:rPr>
          <w:lang w:eastAsia="sv-SE"/>
        </w:rPr>
        <w:t>5.6.6.1</w:t>
      </w:r>
      <w:r w:rsidRPr="00A81727">
        <w:rPr>
          <w:lang w:eastAsia="sv-SE"/>
        </w:rPr>
        <w:tab/>
      </w:r>
      <w:r w:rsidRPr="00A81727">
        <w:rPr>
          <w:snapToGrid w:val="0"/>
        </w:rPr>
        <w:t xml:space="preserve">EN-DC </w:t>
      </w:r>
      <w:bookmarkStart w:id="2" w:name="OLE_LINK16"/>
      <w:r w:rsidRPr="00A81727">
        <w:rPr>
          <w:snapToGrid w:val="0"/>
        </w:rPr>
        <w:t xml:space="preserve">FR2 CSI-RS based </w:t>
      </w:r>
      <w:bookmarkStart w:id="3" w:name="OLE_LINK23"/>
      <w:r w:rsidRPr="00A81727">
        <w:rPr>
          <w:snapToGrid w:val="0"/>
        </w:rPr>
        <w:t>CMR and no dedicated IMR</w:t>
      </w:r>
      <w:bookmarkEnd w:id="3"/>
      <w:r w:rsidRPr="00A81727">
        <w:rPr>
          <w:snapToGrid w:val="0"/>
        </w:rPr>
        <w:t xml:space="preserve"> L1-SINR measurement</w:t>
      </w:r>
      <w:bookmarkEnd w:id="2"/>
      <w:r w:rsidRPr="00A81727">
        <w:rPr>
          <w:snapToGrid w:val="0"/>
        </w:rPr>
        <w:t xml:space="preserve"> in DRX</w:t>
      </w:r>
    </w:p>
    <w:p w14:paraId="50A9FFB9" w14:textId="2698BF36" w:rsidR="00C45B01" w:rsidRPr="00C45B01" w:rsidRDefault="00C45B01" w:rsidP="00C45B01">
      <w:pPr>
        <w:rPr>
          <w:color w:val="FF0000"/>
          <w:lang w:eastAsia="sv-SE"/>
        </w:rPr>
      </w:pPr>
      <w:r>
        <w:rPr>
          <w:color w:val="FF0000"/>
          <w:lang w:eastAsia="sv-SE"/>
        </w:rPr>
        <w:t xml:space="preserve">Many information </w:t>
      </w:r>
      <w:proofErr w:type="gramStart"/>
      <w:r>
        <w:rPr>
          <w:color w:val="FF0000"/>
          <w:lang w:eastAsia="sv-SE"/>
        </w:rPr>
        <w:t>are</w:t>
      </w:r>
      <w:proofErr w:type="gramEnd"/>
      <w:r>
        <w:rPr>
          <w:color w:val="FF0000"/>
          <w:lang w:eastAsia="sv-SE"/>
        </w:rPr>
        <w:t xml:space="preserve"> skipped</w:t>
      </w:r>
    </w:p>
    <w:p w14:paraId="01F9D451" w14:textId="1299D146" w:rsidR="00A17BE9" w:rsidRPr="00A81727" w:rsidRDefault="00A17BE9" w:rsidP="00A17BE9">
      <w:pPr>
        <w:pStyle w:val="H6"/>
        <w:rPr>
          <w:lang w:eastAsia="sv-SE"/>
        </w:rPr>
      </w:pPr>
      <w:r w:rsidRPr="00A81727">
        <w:rPr>
          <w:lang w:eastAsia="sv-SE"/>
        </w:rPr>
        <w:t>5.6.6.1.5</w:t>
      </w:r>
      <w:r w:rsidRPr="00A81727">
        <w:rPr>
          <w:lang w:eastAsia="sv-SE"/>
        </w:rPr>
        <w:tab/>
        <w:t>Test requirement</w:t>
      </w:r>
    </w:p>
    <w:p w14:paraId="6852E4A4" w14:textId="77777777" w:rsidR="00A17BE9" w:rsidRPr="00A81727" w:rsidRDefault="00A17BE9" w:rsidP="00A17BE9">
      <w:pPr>
        <w:rPr>
          <w:lang w:eastAsia="sv-SE"/>
        </w:rPr>
      </w:pPr>
      <w:r w:rsidRPr="00A81727">
        <w:rPr>
          <w:lang w:eastAsia="sv-SE"/>
        </w:rPr>
        <w:t>Table 5.6.6.1.5-1 defines the primary level settings including test tolerances for all tests.</w:t>
      </w:r>
    </w:p>
    <w:p w14:paraId="4F1A50C7" w14:textId="77777777" w:rsidR="00A17BE9" w:rsidRPr="00A81727" w:rsidRDefault="00A17BE9" w:rsidP="00A17BE9">
      <w:pPr>
        <w:pStyle w:val="TH"/>
        <w:keepNext w:val="0"/>
        <w:keepLines w:val="0"/>
      </w:pPr>
      <w:r w:rsidRPr="00A81727">
        <w:rPr>
          <w:rFonts w:cs="v4.2.0"/>
        </w:rPr>
        <w:t xml:space="preserve">Table </w:t>
      </w:r>
      <w:r w:rsidRPr="00A81727">
        <w:rPr>
          <w:lang w:eastAsia="sv-SE"/>
        </w:rPr>
        <w:t>5.6.6.1.5-1</w:t>
      </w:r>
      <w:r w:rsidRPr="00A81727">
        <w:t xml:space="preserve">: CSI-RS specific test parameters for EN-DC FR2 CSI-based </w:t>
      </w:r>
      <w:r w:rsidRPr="00A81727">
        <w:rPr>
          <w:snapToGrid w:val="0"/>
        </w:rPr>
        <w:t>CMR and no dedicated IMR</w:t>
      </w:r>
      <w:r w:rsidRPr="00A81727">
        <w:t xml:space="preserve"> L1-SINR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17BE9" w:rsidRPr="00A81727" w14:paraId="5D6177C9" w14:textId="77777777" w:rsidTr="00FA635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F99D409"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82CC6"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8A50B1"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4668F2"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34F32A"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CSI-RS#1</w:t>
            </w:r>
          </w:p>
        </w:tc>
      </w:tr>
      <w:tr w:rsidR="00A17BE9" w:rsidRPr="00A81727" w14:paraId="2F6BD4DB"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3D38A7" w14:textId="77777777" w:rsidR="00A17BE9" w:rsidRPr="00A81727" w:rsidRDefault="00A17BE9" w:rsidP="00FA6353">
            <w:pPr>
              <w:keepNext/>
              <w:keepLines/>
              <w:spacing w:after="0"/>
              <w:rPr>
                <w:rFonts w:ascii="Arial" w:eastAsia="Calibri" w:hAnsi="Arial"/>
                <w:position w:val="-12"/>
                <w:sz w:val="18"/>
                <w:szCs w:val="22"/>
                <w:lang w:eastAsia="zh-CN"/>
              </w:rPr>
            </w:pPr>
            <w:r w:rsidRPr="00A81727">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3485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AEA29C2" w14:textId="77777777" w:rsidR="00A17BE9" w:rsidRPr="00A81727" w:rsidRDefault="00A17BE9" w:rsidP="00FA6353">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450EB9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 xml:space="preserve">Setup 1 according to </w:t>
            </w:r>
            <w:r w:rsidRPr="00A81727">
              <w:rPr>
                <w:rFonts w:ascii="Arial" w:hAnsi="Arial"/>
                <w:sz w:val="18"/>
                <w:lang w:eastAsia="fr-FR"/>
              </w:rPr>
              <w:t>A.3.15.1</w:t>
            </w:r>
          </w:p>
        </w:tc>
      </w:tr>
      <w:tr w:rsidR="00A17BE9" w:rsidRPr="00A81727" w14:paraId="5F1E452E"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D1A1D6" w14:textId="77777777" w:rsidR="00A17BE9" w:rsidRPr="00A81727" w:rsidRDefault="00A17BE9" w:rsidP="00FA6353">
            <w:pPr>
              <w:keepNext/>
              <w:keepLines/>
              <w:spacing w:after="0"/>
              <w:rPr>
                <w:rFonts w:ascii="Arial" w:hAnsi="Arial"/>
                <w:sz w:val="18"/>
                <w:lang w:eastAsia="fr-FR"/>
              </w:rPr>
            </w:pPr>
            <w:r w:rsidRPr="00A81727">
              <w:rPr>
                <w:rFonts w:ascii="Arial" w:hAnsi="Arial"/>
                <w:sz w:val="18"/>
                <w:lang w:eastAsia="fr-FR"/>
              </w:rPr>
              <w:t xml:space="preserve">Beam </w:t>
            </w:r>
            <w:proofErr w:type="spellStart"/>
            <w:r w:rsidRPr="00A81727">
              <w:rPr>
                <w:rFonts w:ascii="Arial" w:hAnsi="Arial"/>
                <w:sz w:val="18"/>
                <w:lang w:eastAsia="fr-FR"/>
              </w:rPr>
              <w:t>assumption</w:t>
            </w:r>
            <w:r w:rsidRPr="00A81727">
              <w:rPr>
                <w:rFonts w:ascii="Arial" w:hAnsi="Arial"/>
                <w:sz w:val="18"/>
                <w:vertAlign w:val="superscript"/>
                <w:lang w:eastAsia="fr-FR"/>
              </w:rPr>
              <w:t>Note</w:t>
            </w:r>
            <w:proofErr w:type="spellEnd"/>
            <w:r w:rsidRPr="00A81727">
              <w:rPr>
                <w:rFonts w:ascii="Arial" w:hAnsi="Arial"/>
                <w:sz w:val="18"/>
                <w:vertAlign w:val="superscript"/>
                <w:lang w:eastAsia="fr-FR"/>
              </w:rPr>
              <w:t xml:space="preserv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A652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tcPr>
          <w:p w14:paraId="3246B3C0" w14:textId="77777777" w:rsidR="00A17BE9" w:rsidRPr="00A81727" w:rsidRDefault="00A17BE9" w:rsidP="00FA6353">
            <w:pPr>
              <w:keepNext/>
              <w:keepLines/>
              <w:spacing w:after="0"/>
              <w:jc w:val="center"/>
              <w:rPr>
                <w:rFonts w:ascii="Arial" w:hAnsi="Arial"/>
                <w:sz w:val="18"/>
                <w:lang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D6AA3E4"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Rough</w:t>
            </w:r>
          </w:p>
        </w:tc>
      </w:tr>
      <w:tr w:rsidR="00A17BE9" w:rsidRPr="00A81727" w14:paraId="041FF76F"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50F05F" w14:textId="77777777" w:rsidR="00A17BE9" w:rsidRPr="00A81727" w:rsidRDefault="00A17BE9" w:rsidP="00FA6353">
            <w:pPr>
              <w:keepNext/>
              <w:keepLines/>
              <w:spacing w:after="0"/>
              <w:rPr>
                <w:rFonts w:ascii="Arial" w:hAnsi="Arial" w:cs="Arial"/>
                <w:sz w:val="18"/>
                <w:vertAlign w:val="superscript"/>
                <w:lang w:eastAsia="en-GB"/>
              </w:rPr>
            </w:pPr>
            <w:r w:rsidRPr="00A81727">
              <w:rPr>
                <w:rFonts w:ascii="Arial" w:eastAsia="Calibri" w:hAnsi="Arial" w:cs="Arial"/>
                <w:noProof/>
                <w:position w:val="-12"/>
                <w:sz w:val="18"/>
                <w:szCs w:val="22"/>
                <w:lang w:eastAsia="zh-CN"/>
              </w:rPr>
              <w:drawing>
                <wp:inline distT="0" distB="0" distL="0" distR="0" wp14:anchorId="7BF54752" wp14:editId="0BBE033D">
                  <wp:extent cx="2286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22D3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52EC7B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EAFAA2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-105</w:t>
            </w:r>
          </w:p>
        </w:tc>
      </w:tr>
      <w:tr w:rsidR="00A17BE9" w:rsidRPr="00A81727" w14:paraId="2FB3FC7F" w14:textId="77777777" w:rsidTr="00FA6353">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641F8F" w14:textId="77777777" w:rsidR="00A17BE9" w:rsidRPr="00A81727" w:rsidRDefault="00A17BE9" w:rsidP="00FA6353">
            <w:pPr>
              <w:keepNext/>
              <w:keepLines/>
              <w:spacing w:after="0"/>
              <w:rPr>
                <w:rFonts w:ascii="Arial" w:eastAsia="Calibri" w:hAnsi="Arial" w:cs="Arial"/>
                <w:sz w:val="18"/>
                <w:szCs w:val="22"/>
                <w:lang w:eastAsia="en-GB"/>
              </w:rPr>
            </w:pPr>
            <w:r w:rsidRPr="00A81727">
              <w:rPr>
                <w:rFonts w:ascii="Arial" w:eastAsia="Calibri" w:hAnsi="Arial" w:cs="Arial"/>
                <w:noProof/>
                <w:position w:val="-12"/>
                <w:sz w:val="18"/>
                <w:szCs w:val="22"/>
                <w:lang w:eastAsia="zh-CN"/>
              </w:rPr>
              <w:drawing>
                <wp:inline distT="0" distB="0" distL="0" distR="0" wp14:anchorId="138EE4C0" wp14:editId="6BEA45F5">
                  <wp:extent cx="2286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cs="Arial"/>
                <w:sz w:val="18"/>
                <w:vertAlign w:val="superscript"/>
                <w:lang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BA0A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BEF934B"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0F26FB3"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-95.97</w:t>
            </w:r>
          </w:p>
        </w:tc>
      </w:tr>
      <w:tr w:rsidR="00A17BE9" w:rsidRPr="00A81727" w14:paraId="5BFB9A23"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EA5F24" w14:textId="77777777" w:rsidR="00A17BE9" w:rsidRPr="00A81727" w:rsidRDefault="00A17BE9" w:rsidP="00FA6353">
            <w:pPr>
              <w:keepNext/>
              <w:keepLines/>
              <w:spacing w:after="0"/>
              <w:rPr>
                <w:rFonts w:ascii="Arial" w:hAnsi="Arial" w:cs="Arial"/>
                <w:sz w:val="18"/>
                <w:lang w:eastAsia="en-GB"/>
              </w:rPr>
            </w:pPr>
            <w:r w:rsidRPr="00A81727">
              <w:rPr>
                <w:rFonts w:ascii="Arial" w:eastAsia="Calibri" w:hAnsi="Arial" w:cs="Arial"/>
                <w:noProof/>
                <w:position w:val="-12"/>
                <w:sz w:val="18"/>
                <w:szCs w:val="22"/>
                <w:lang w:eastAsia="zh-CN"/>
              </w:rPr>
              <w:drawing>
                <wp:inline distT="0" distB="0" distL="0" distR="0" wp14:anchorId="158AA84A" wp14:editId="0366E219">
                  <wp:extent cx="3810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0BB1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2691D0"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EB4A957" w14:textId="77777777" w:rsidR="00A17BE9" w:rsidRPr="00A81727" w:rsidRDefault="00A17BE9" w:rsidP="00FA6353">
            <w:pPr>
              <w:keepNext/>
              <w:keepLines/>
              <w:spacing w:after="0"/>
              <w:jc w:val="center"/>
              <w:rPr>
                <w:rFonts w:ascii="Arial" w:hAnsi="Arial"/>
                <w:sz w:val="18"/>
                <w:lang w:eastAsia="en-GB"/>
              </w:rPr>
            </w:pPr>
          </w:p>
          <w:p w14:paraId="43D11ABD"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47FB9DF9" w14:textId="77777777" w:rsidR="00A17BE9" w:rsidRPr="00A81727" w:rsidRDefault="00A17BE9" w:rsidP="00FA6353">
            <w:pPr>
              <w:keepNext/>
              <w:keepLines/>
              <w:spacing w:after="0"/>
              <w:jc w:val="center"/>
              <w:rPr>
                <w:rFonts w:ascii="Arial" w:hAnsi="Arial"/>
                <w:sz w:val="18"/>
                <w:lang w:eastAsia="en-GB"/>
              </w:rPr>
            </w:pPr>
          </w:p>
          <w:p w14:paraId="1AE84714"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75C6CFDD" w14:textId="77777777" w:rsidTr="00FA635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5522AE" w14:textId="77777777" w:rsidR="00A17BE9" w:rsidRPr="00A81727" w:rsidRDefault="00A17BE9" w:rsidP="00FA6353">
            <w:pPr>
              <w:keepNext/>
              <w:keepLines/>
              <w:spacing w:after="0"/>
              <w:rPr>
                <w:rFonts w:ascii="Arial" w:hAnsi="Arial" w:cs="Arial"/>
                <w:sz w:val="18"/>
                <w:vertAlign w:val="superscript"/>
                <w:lang w:eastAsia="en-GB"/>
              </w:rPr>
            </w:pPr>
            <w:r w:rsidRPr="00A81727">
              <w:rPr>
                <w:rFonts w:ascii="Arial" w:hAnsi="Arial" w:cs="Arial"/>
                <w:sz w:val="18"/>
                <w:lang w:eastAsia="en-GB"/>
              </w:rPr>
              <w:t xml:space="preserve">CSI-RS RSRP </w:t>
            </w:r>
            <w:r w:rsidRPr="00A81727">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0519E"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E7DD2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F1C41AB" w14:textId="77777777" w:rsidR="00A17BE9" w:rsidRPr="00A81727" w:rsidRDefault="00A17BE9" w:rsidP="00FA6353">
            <w:pPr>
              <w:keepNext/>
              <w:keepLines/>
              <w:spacing w:after="0"/>
              <w:jc w:val="center"/>
              <w:rPr>
                <w:rFonts w:ascii="Arial" w:hAnsi="Arial"/>
                <w:sz w:val="18"/>
                <w:lang w:eastAsia="en-GB"/>
              </w:rPr>
            </w:pPr>
          </w:p>
          <w:p w14:paraId="1A100A71"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46D46A9" w14:textId="77777777" w:rsidR="00A17BE9" w:rsidRPr="00A81727" w:rsidRDefault="00A17BE9" w:rsidP="00FA6353">
            <w:pPr>
              <w:keepNext/>
              <w:keepLines/>
              <w:spacing w:after="0"/>
              <w:jc w:val="center"/>
              <w:rPr>
                <w:rFonts w:ascii="Arial" w:hAnsi="Arial"/>
                <w:sz w:val="18"/>
                <w:lang w:eastAsia="en-GB"/>
              </w:rPr>
            </w:pPr>
          </w:p>
          <w:p w14:paraId="1F3CAD0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-86.97</w:t>
            </w:r>
          </w:p>
        </w:tc>
      </w:tr>
      <w:tr w:rsidR="00A17BE9" w:rsidRPr="00A81727" w14:paraId="0C033BC7" w14:textId="77777777" w:rsidTr="00FA635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2147D2" w14:textId="77777777" w:rsidR="00A17BE9" w:rsidRPr="00A81727" w:rsidRDefault="00A17BE9" w:rsidP="00FA6353">
            <w:pPr>
              <w:keepNext/>
              <w:keepLines/>
              <w:spacing w:after="0"/>
              <w:rPr>
                <w:rFonts w:ascii="Arial" w:hAnsi="Arial" w:cs="Arial"/>
                <w:sz w:val="18"/>
                <w:vertAlign w:val="superscript"/>
                <w:lang w:eastAsia="en-GB"/>
              </w:rPr>
            </w:pPr>
            <w:r w:rsidRPr="00A81727">
              <w:rPr>
                <w:rFonts w:ascii="Arial" w:hAnsi="Arial" w:cs="Arial"/>
                <w:sz w:val="18"/>
                <w:lang w:eastAsia="en-GB"/>
              </w:rPr>
              <w:t xml:space="preserve">Io </w:t>
            </w:r>
            <w:r w:rsidRPr="00A81727">
              <w:rPr>
                <w:rFonts w:ascii="Arial" w:hAnsi="Arial" w:cs="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D2AE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F434DE"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A9CE4AC" w14:textId="77777777" w:rsidR="00A17BE9" w:rsidRPr="00A81727" w:rsidRDefault="00A17BE9" w:rsidP="00FA6353">
            <w:pPr>
              <w:keepNext/>
              <w:keepLines/>
              <w:spacing w:after="0"/>
              <w:jc w:val="center"/>
              <w:rPr>
                <w:rFonts w:ascii="Arial" w:hAnsi="Arial"/>
                <w:sz w:val="18"/>
                <w:lang w:eastAsia="en-GB"/>
              </w:rPr>
            </w:pPr>
          </w:p>
          <w:p w14:paraId="0FFD518F"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42EA1D6"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-57.47</w:t>
            </w:r>
          </w:p>
        </w:tc>
      </w:tr>
      <w:tr w:rsidR="00A17BE9" w:rsidRPr="00A81727" w14:paraId="229FB9F0"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318FB23" w14:textId="77777777" w:rsidR="00A17BE9" w:rsidRPr="00A81727" w:rsidRDefault="00A17BE9" w:rsidP="00FA6353">
            <w:pPr>
              <w:keepNext/>
              <w:keepLines/>
              <w:spacing w:after="0"/>
              <w:rPr>
                <w:rFonts w:ascii="Arial" w:hAnsi="Arial" w:cs="Arial"/>
                <w:sz w:val="18"/>
                <w:lang w:eastAsia="en-GB"/>
              </w:rPr>
            </w:pPr>
            <w:r w:rsidRPr="00A81727">
              <w:rPr>
                <w:rFonts w:ascii="Arial" w:eastAsia="Calibri" w:hAnsi="Arial" w:cs="Arial"/>
                <w:noProof/>
                <w:position w:val="-12"/>
                <w:sz w:val="18"/>
                <w:szCs w:val="22"/>
                <w:lang w:eastAsia="zh-CN"/>
              </w:rPr>
              <w:drawing>
                <wp:inline distT="0" distB="0" distL="0" distR="0" wp14:anchorId="1CFC89F0" wp14:editId="1F448026">
                  <wp:extent cx="5334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7503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7E5555"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79C6C8E" w14:textId="77777777" w:rsidR="00A17BE9" w:rsidRPr="00A81727" w:rsidRDefault="00A17BE9" w:rsidP="00FA6353">
            <w:pPr>
              <w:keepNext/>
              <w:keepLines/>
              <w:spacing w:after="0"/>
              <w:jc w:val="center"/>
              <w:rPr>
                <w:rFonts w:ascii="Arial" w:hAnsi="Arial"/>
                <w:sz w:val="18"/>
                <w:lang w:eastAsia="en-GB"/>
              </w:rPr>
            </w:pPr>
          </w:p>
          <w:p w14:paraId="36FD52C9"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0</w:t>
            </w:r>
          </w:p>
        </w:tc>
        <w:tc>
          <w:tcPr>
            <w:tcW w:w="1743" w:type="dxa"/>
            <w:tcBorders>
              <w:top w:val="single" w:sz="4" w:space="0" w:color="auto"/>
              <w:left w:val="single" w:sz="4" w:space="0" w:color="auto"/>
              <w:bottom w:val="single" w:sz="4" w:space="0" w:color="auto"/>
              <w:right w:val="single" w:sz="4" w:space="0" w:color="auto"/>
            </w:tcBorders>
            <w:vAlign w:val="center"/>
          </w:tcPr>
          <w:p w14:paraId="2F5DC2A3" w14:textId="77777777" w:rsidR="00A17BE9" w:rsidRPr="00A81727" w:rsidRDefault="00A17BE9" w:rsidP="00FA6353">
            <w:pPr>
              <w:keepNext/>
              <w:keepLines/>
              <w:spacing w:after="0"/>
              <w:jc w:val="center"/>
              <w:rPr>
                <w:rFonts w:ascii="Arial" w:hAnsi="Arial"/>
                <w:sz w:val="18"/>
                <w:lang w:eastAsia="en-GB"/>
              </w:rPr>
            </w:pPr>
          </w:p>
          <w:p w14:paraId="3B00A3F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155B8F45" w14:textId="77777777" w:rsidTr="00FA635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4ACF949"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1:</w:t>
            </w:r>
            <w:r w:rsidRPr="00C62DC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position w:val="-12"/>
                <w:sz w:val="18"/>
                <w:lang w:eastAsia="en-GB"/>
              </w:rPr>
              <w:object w:dxaOrig="405" w:dyaOrig="405" w14:anchorId="48871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29080687" r:id="rId17"/>
              </w:object>
            </w:r>
            <w:r w:rsidRPr="00C62DC2">
              <w:rPr>
                <w:rFonts w:ascii="Arial" w:hAnsi="Arial"/>
                <w:sz w:val="18"/>
                <w:lang w:eastAsia="en-GB"/>
              </w:rPr>
              <w:t xml:space="preserve"> to be fulfilled.</w:t>
            </w:r>
          </w:p>
          <w:p w14:paraId="5AE46233"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2:</w:t>
            </w:r>
            <w:r w:rsidRPr="00A81727">
              <w:rPr>
                <w:rFonts w:ascii="Arial" w:hAnsi="Arial" w:cs="Arial"/>
                <w:sz w:val="18"/>
                <w:lang w:eastAsia="en-GB"/>
              </w:rPr>
              <w:tab/>
            </w:r>
            <w:r w:rsidRPr="00C62DC2">
              <w:rPr>
                <w:rFonts w:ascii="Arial" w:hAnsi="Arial"/>
                <w:sz w:val="18"/>
                <w:lang w:eastAsia="en-GB"/>
              </w:rPr>
              <w:t>CSI-RS RSRP and Io levels have been derived from other parameters for information purposes. They are not settable parameters themselves.</w:t>
            </w:r>
          </w:p>
          <w:p w14:paraId="069821F6" w14:textId="77777777" w:rsidR="00A17BE9" w:rsidRPr="00A81727" w:rsidRDefault="00A17BE9" w:rsidP="00FA6353">
            <w:pPr>
              <w:keepNext/>
              <w:keepLines/>
              <w:spacing w:after="0"/>
              <w:ind w:left="851" w:hanging="851"/>
              <w:rPr>
                <w:rFonts w:ascii="Arial" w:hAnsi="Arial" w:cs="Arial"/>
                <w:sz w:val="18"/>
                <w:lang w:eastAsia="en-GB"/>
              </w:rPr>
            </w:pPr>
            <w:r w:rsidRPr="00C62DC2">
              <w:rPr>
                <w:rFonts w:ascii="Arial" w:hAnsi="Arial"/>
                <w:sz w:val="18"/>
                <w:lang w:eastAsia="en-GB"/>
              </w:rPr>
              <w:t>Note 3:</w:t>
            </w:r>
            <w:r w:rsidRPr="00A81727">
              <w:rPr>
                <w:rFonts w:ascii="Arial" w:hAnsi="Arial" w:cs="Arial"/>
                <w:sz w:val="18"/>
                <w:lang w:eastAsia="en-GB"/>
              </w:rPr>
              <w:tab/>
            </w:r>
            <w:r w:rsidRPr="00C62DC2">
              <w:rPr>
                <w:rFonts w:ascii="Arial" w:hAnsi="Arial" w:cs="Arial"/>
                <w:sz w:val="18"/>
                <w:lang w:eastAsia="en-GB"/>
              </w:rPr>
              <w:t>Information about types of UE beam is given in B.2.1.3, and does not limit UE implementation or test system implementation</w:t>
            </w:r>
          </w:p>
        </w:tc>
      </w:tr>
    </w:tbl>
    <w:p w14:paraId="749406AE" w14:textId="77777777" w:rsidR="00A17BE9" w:rsidRPr="00A81727" w:rsidRDefault="00A17BE9" w:rsidP="00A17BE9">
      <w:pPr>
        <w:rPr>
          <w:rFonts w:cs="v4.2.0"/>
        </w:rPr>
      </w:pPr>
    </w:p>
    <w:p w14:paraId="6DD13F63" w14:textId="77777777" w:rsidR="00A17BE9" w:rsidRPr="00A81727" w:rsidRDefault="00A17BE9" w:rsidP="00A17BE9">
      <w:pPr>
        <w:rPr>
          <w:lang w:eastAsia="sv-SE"/>
        </w:rPr>
      </w:pPr>
      <w:r w:rsidRPr="00A81727">
        <w:rPr>
          <w:rFonts w:cs="v4.2.0"/>
        </w:rPr>
        <w:t xml:space="preserve">After 480ms from the beginning of the test, the UE shall send L1-SINR report at slot 26 from the reception of DCI triggering the L1-SINR measurement. The L1-SINR report shall include the results for both CSI-RS#0 and CSI-RS#1. </w:t>
      </w:r>
      <w:r w:rsidRPr="00A81727">
        <w:rPr>
          <w:lang w:eastAsia="sv-SE"/>
        </w:rPr>
        <w:t>Each L1-SINR measurement report shall meet the corresponding absolute accuracy requirements in Table 5.6.6.1.5-2 and the corresponding relative accuracy requirements in Table 5.6.6.1.5-3.</w:t>
      </w:r>
    </w:p>
    <w:p w14:paraId="0F79B4AD" w14:textId="5C02C639" w:rsidR="00A17BE9" w:rsidRPr="00A81727" w:rsidRDefault="00A17BE9" w:rsidP="00A17BE9">
      <w:pPr>
        <w:pStyle w:val="TH"/>
        <w:keepNext w:val="0"/>
        <w:keepLines w:val="0"/>
      </w:pPr>
      <w:r w:rsidRPr="00A81727">
        <w:t>Table 5.6.6.1</w:t>
      </w:r>
      <w:r w:rsidRPr="00A81727">
        <w:rPr>
          <w:lang w:eastAsia="sv-SE"/>
        </w:rPr>
        <w:t>.5-</w:t>
      </w:r>
      <w:r w:rsidRPr="00A81727">
        <w:t>2: L1-SINR absolute accuracy requirements for the reported values</w:t>
      </w:r>
      <w:ins w:id="4" w:author="Ivan Cheng (鄭宜樺)" w:date="2022-11-02T16:00:00Z">
        <w:r w:rsidR="006F7010">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2"/>
        <w:gridCol w:w="1793"/>
      </w:tblGrid>
      <w:tr w:rsidR="00A17BE9" w:rsidRPr="00A81727" w14:paraId="070C0F2B"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4B150021" w14:textId="77777777" w:rsidR="00A17BE9" w:rsidRPr="00A81727" w:rsidRDefault="00A17BE9" w:rsidP="00FA6353">
            <w:pPr>
              <w:pStyle w:val="TAH"/>
              <w:keepNext w:val="0"/>
              <w:keepLines w:val="0"/>
            </w:pPr>
            <w:r w:rsidRPr="00A81727">
              <w:t>Normal Conditions</w:t>
            </w:r>
          </w:p>
        </w:tc>
        <w:tc>
          <w:tcPr>
            <w:tcW w:w="1793" w:type="dxa"/>
            <w:tcBorders>
              <w:top w:val="single" w:sz="4" w:space="0" w:color="auto"/>
              <w:left w:val="single" w:sz="4" w:space="0" w:color="auto"/>
              <w:bottom w:val="single" w:sz="4" w:space="0" w:color="auto"/>
              <w:right w:val="single" w:sz="4" w:space="0" w:color="auto"/>
            </w:tcBorders>
            <w:vAlign w:val="center"/>
            <w:hideMark/>
          </w:tcPr>
          <w:p w14:paraId="7FB2BD10" w14:textId="77777777" w:rsidR="00A17BE9" w:rsidRPr="00A81727" w:rsidRDefault="00A17BE9" w:rsidP="00FA6353">
            <w:pPr>
              <w:pStyle w:val="TAH"/>
              <w:keepNext w:val="0"/>
              <w:keepLines w:val="0"/>
              <w:rPr>
                <w:rFonts w:ascii="Arial Bold" w:hAnsi="Arial Bold"/>
              </w:rPr>
            </w:pPr>
            <w:r w:rsidRPr="00A81727">
              <w:rPr>
                <w:rFonts w:ascii="Arial Bold" w:hAnsi="Arial Bold"/>
              </w:rPr>
              <w:t>T1</w:t>
            </w:r>
          </w:p>
        </w:tc>
      </w:tr>
      <w:tr w:rsidR="00A17BE9" w:rsidRPr="00A81727" w14:paraId="6A4FB0F9"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74AE9DF0" w14:textId="77777777" w:rsidR="00A17BE9" w:rsidRPr="00C62DC2" w:rsidRDefault="00A17BE9" w:rsidP="00FA6353">
            <w:pPr>
              <w:pStyle w:val="TAL"/>
              <w:keepNext w:val="0"/>
              <w:keepLines w:val="0"/>
            </w:pPr>
            <w:r w:rsidRPr="00C62DC2">
              <w:t>Lowest reported value (CSI-RS#1)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69EDFEAA" w14:textId="77777777" w:rsidR="00A17BE9" w:rsidRPr="00A81727" w:rsidRDefault="00A17BE9" w:rsidP="00FA6353">
            <w:pPr>
              <w:pStyle w:val="TAC"/>
              <w:keepNext w:val="0"/>
              <w:keepLines w:val="0"/>
              <w:rPr>
                <w:lang w:eastAsia="zh-CN"/>
              </w:rPr>
            </w:pPr>
            <w:r w:rsidRPr="00A81727">
              <w:rPr>
                <w:lang w:eastAsia="zh-CN"/>
              </w:rPr>
              <w:t>51</w:t>
            </w:r>
          </w:p>
        </w:tc>
      </w:tr>
      <w:tr w:rsidR="00A17BE9" w:rsidRPr="00A81727" w14:paraId="63D782DA"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0E452BE8" w14:textId="77777777" w:rsidR="00A17BE9" w:rsidRPr="00C62DC2" w:rsidRDefault="00A17BE9" w:rsidP="00FA6353">
            <w:pPr>
              <w:pStyle w:val="TAL"/>
              <w:keepNext w:val="0"/>
              <w:keepLines w:val="0"/>
            </w:pPr>
            <w:r w:rsidRPr="00C62DC2">
              <w:t>Highest reported value (CSI-RS #1)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0EB228E5" w14:textId="77777777" w:rsidR="00A17BE9" w:rsidRPr="00A81727" w:rsidRDefault="00A17BE9" w:rsidP="00FA6353">
            <w:pPr>
              <w:pStyle w:val="TAC"/>
              <w:keepNext w:val="0"/>
              <w:keepLines w:val="0"/>
              <w:rPr>
                <w:lang w:eastAsia="zh-CN"/>
              </w:rPr>
            </w:pPr>
            <w:r w:rsidRPr="00A81727">
              <w:rPr>
                <w:lang w:eastAsia="zh-CN"/>
              </w:rPr>
              <w:t>74</w:t>
            </w:r>
          </w:p>
        </w:tc>
      </w:tr>
    </w:tbl>
    <w:p w14:paraId="5DC3BEBC" w14:textId="77777777" w:rsidR="00A17BE9" w:rsidRPr="00A81727" w:rsidRDefault="00A17BE9" w:rsidP="00A17BE9"/>
    <w:p w14:paraId="39790E76" w14:textId="41E9B1C5" w:rsidR="00A17BE9" w:rsidRPr="00A81727" w:rsidRDefault="00A17BE9" w:rsidP="00A17BE9">
      <w:pPr>
        <w:pStyle w:val="TH"/>
        <w:keepNext w:val="0"/>
        <w:keepLines w:val="0"/>
      </w:pPr>
      <w:r w:rsidRPr="00A81727">
        <w:t xml:space="preserve">Table </w:t>
      </w:r>
      <w:r w:rsidRPr="00A81727">
        <w:rPr>
          <w:lang w:eastAsia="sv-SE"/>
        </w:rPr>
        <w:t>5.6.6.1.5</w:t>
      </w:r>
      <w:r w:rsidRPr="00A81727">
        <w:t>-3: L1-SINR relative accuracy requirements for the reported values</w:t>
      </w:r>
      <w:ins w:id="5" w:author="Ivan Cheng (鄭宜樺)" w:date="2022-11-02T16:00:00Z">
        <w:r w:rsidR="006F7010">
          <w:t xml:space="preserve"> R3</w:t>
        </w:r>
      </w:ins>
    </w:p>
    <w:tbl>
      <w:tblPr>
        <w:tblW w:w="5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65"/>
        <w:gridCol w:w="1670"/>
      </w:tblGrid>
      <w:tr w:rsidR="00A17BE9" w:rsidRPr="00A81727" w14:paraId="121C8693" w14:textId="77777777" w:rsidTr="00FA6353">
        <w:trPr>
          <w:cantSplit/>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742C8860" w14:textId="77777777" w:rsidR="00A17BE9" w:rsidRPr="00A81727" w:rsidRDefault="00A17BE9" w:rsidP="00FA6353">
            <w:pPr>
              <w:pStyle w:val="TAH"/>
            </w:pPr>
            <w:r w:rsidRPr="00A81727">
              <w:t>Normal Conditions</w:t>
            </w:r>
          </w:p>
        </w:tc>
        <w:tc>
          <w:tcPr>
            <w:tcW w:w="1672" w:type="dxa"/>
            <w:tcBorders>
              <w:top w:val="single" w:sz="4" w:space="0" w:color="auto"/>
              <w:left w:val="single" w:sz="4" w:space="0" w:color="auto"/>
              <w:bottom w:val="single" w:sz="4" w:space="0" w:color="auto"/>
              <w:right w:val="single" w:sz="4" w:space="0" w:color="auto"/>
            </w:tcBorders>
            <w:vAlign w:val="center"/>
            <w:hideMark/>
          </w:tcPr>
          <w:p w14:paraId="6B78BDF6" w14:textId="77777777" w:rsidR="00A17BE9" w:rsidRPr="00A81727" w:rsidRDefault="00A17BE9" w:rsidP="00FA6353">
            <w:pPr>
              <w:pStyle w:val="TAH"/>
              <w:keepNext w:val="0"/>
              <w:keepLines w:val="0"/>
            </w:pPr>
            <w:r w:rsidRPr="00A81727">
              <w:t>T1</w:t>
            </w:r>
          </w:p>
        </w:tc>
      </w:tr>
      <w:tr w:rsidR="00A17BE9" w:rsidRPr="00A81727" w14:paraId="2A7A567E"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6B6360C9" w14:textId="77777777" w:rsidR="00A17BE9" w:rsidRPr="00C62DC2" w:rsidRDefault="00A17BE9" w:rsidP="00FA6353">
            <w:pPr>
              <w:pStyle w:val="TAL"/>
              <w:keepNext w:val="0"/>
              <w:keepLines w:val="0"/>
            </w:pPr>
            <w:r w:rsidRPr="00C62DC2">
              <w:t>Lowest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5E84DF60" w14:textId="77777777" w:rsidR="00A17BE9" w:rsidRPr="00A81727" w:rsidRDefault="00A17BE9" w:rsidP="00FA6353">
            <w:pPr>
              <w:pStyle w:val="TAC"/>
              <w:keepNext w:val="0"/>
              <w:keepLines w:val="0"/>
              <w:rPr>
                <w:lang w:eastAsia="zh-CN"/>
              </w:rPr>
            </w:pPr>
            <w:r w:rsidRPr="00A81727">
              <w:rPr>
                <w:lang w:eastAsia="zh-CN"/>
              </w:rPr>
              <w:t>4</w:t>
            </w:r>
          </w:p>
        </w:tc>
      </w:tr>
      <w:tr w:rsidR="00A17BE9" w:rsidRPr="00A81727" w14:paraId="2ECBAFD1"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3254F9D7" w14:textId="77777777" w:rsidR="00A17BE9" w:rsidRPr="00C62DC2" w:rsidRDefault="00A17BE9" w:rsidP="00FA6353">
            <w:pPr>
              <w:pStyle w:val="TAL"/>
              <w:keepNext w:val="0"/>
              <w:keepLines w:val="0"/>
            </w:pPr>
            <w:r w:rsidRPr="00C62DC2">
              <w:t>Highest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01016D53" w14:textId="77777777" w:rsidR="00A17BE9" w:rsidRPr="00A81727" w:rsidRDefault="00A17BE9" w:rsidP="00FA6353">
            <w:pPr>
              <w:pStyle w:val="TAC"/>
              <w:keepNext w:val="0"/>
              <w:keepLines w:val="0"/>
              <w:rPr>
                <w:lang w:eastAsia="zh-CN"/>
              </w:rPr>
            </w:pPr>
            <w:r w:rsidRPr="00A81727">
              <w:rPr>
                <w:lang w:eastAsia="zh-CN"/>
              </w:rPr>
              <w:t>13</w:t>
            </w:r>
          </w:p>
        </w:tc>
      </w:tr>
    </w:tbl>
    <w:p w14:paraId="5724B446" w14:textId="77777777" w:rsidR="00A17BE9" w:rsidRPr="00A81727" w:rsidRDefault="00A17BE9" w:rsidP="00A17BE9">
      <w:pPr>
        <w:rPr>
          <w:rFonts w:cs="v4.2.0"/>
        </w:rPr>
      </w:pPr>
    </w:p>
    <w:p w14:paraId="3624D47C" w14:textId="652FBD34" w:rsidR="00A17BE9" w:rsidRPr="00A81727" w:rsidRDefault="00A17BE9" w:rsidP="00A17BE9">
      <w:pPr>
        <w:rPr>
          <w:rFonts w:cs="v4.2.0"/>
        </w:rPr>
      </w:pPr>
      <w:r w:rsidRPr="00A81727">
        <w:rPr>
          <w:rFonts w:cs="v4.2.0"/>
        </w:rPr>
        <w:t>The rate of correct events observed during repeated tests</w:t>
      </w:r>
      <w:ins w:id="6" w:author="Ivan Cheng (鄭宜樺)" w:date="2022-11-02T16:01:00Z">
        <w:r w:rsidR="00504AAD">
          <w:rPr>
            <w:rFonts w:cs="v4.2.0"/>
          </w:rPr>
          <w:t xml:space="preserve"> (R</w:t>
        </w:r>
      </w:ins>
      <w:ins w:id="7" w:author="Ivan Cheng (鄭宜樺)" w:date="2022-11-02T16:04:00Z">
        <w:r w:rsidR="00504AAD">
          <w:rPr>
            <w:rFonts w:cs="v4.2.0"/>
          </w:rPr>
          <w:t>1</w:t>
        </w:r>
      </w:ins>
      <w:ins w:id="8" w:author="Ivan Cheng (鄭宜樺)" w:date="2022-11-02T16:02:00Z">
        <w:r w:rsidR="00504AAD">
          <w:rPr>
            <w:rFonts w:cs="v4.2.0"/>
          </w:rPr>
          <w:t xml:space="preserve"> </w:t>
        </w:r>
      </w:ins>
      <w:ins w:id="9" w:author="Ivan Cheng (鄭宜樺)" w:date="2022-11-02T16:04:00Z">
        <w:r w:rsidR="00504AAD">
          <w:rPr>
            <w:rFonts w:cs="v4.2.0"/>
          </w:rPr>
          <w:t>to</w:t>
        </w:r>
      </w:ins>
      <w:ins w:id="10" w:author="Ivan Cheng (鄭宜樺)" w:date="2022-11-02T16:02:00Z">
        <w:r w:rsidR="00504AAD">
          <w:rPr>
            <w:rFonts w:cs="v4.2.0"/>
          </w:rPr>
          <w:t xml:space="preserve"> R3)</w:t>
        </w:r>
      </w:ins>
      <w:r w:rsidRPr="00A81727">
        <w:rPr>
          <w:rFonts w:cs="v4.2.0"/>
        </w:rPr>
        <w:t xml:space="preserve"> shall be at least 90% with a confidence level of 95%.</w:t>
      </w:r>
    </w:p>
    <w:p w14:paraId="3DF85C2F" w14:textId="77777777" w:rsidR="00A17BE9" w:rsidRPr="00A81727" w:rsidRDefault="00A17BE9" w:rsidP="00A17BE9">
      <w:pPr>
        <w:pStyle w:val="NO"/>
        <w:keepLines w:val="0"/>
      </w:pPr>
      <w:r w:rsidRPr="00A81727">
        <w:lastRenderedPageBreak/>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F59BB4C" w14:textId="77777777" w:rsidR="00A17BE9" w:rsidRDefault="00A17BE9" w:rsidP="00A17BE9">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79C9636D" w14:textId="77777777" w:rsidR="00C45B01" w:rsidRPr="00A81727" w:rsidRDefault="00C45B01" w:rsidP="00C45B01">
      <w:pPr>
        <w:pStyle w:val="40"/>
        <w:keepNext w:val="0"/>
        <w:keepLines w:val="0"/>
        <w:rPr>
          <w:snapToGrid w:val="0"/>
        </w:rPr>
      </w:pPr>
      <w:r w:rsidRPr="00A81727">
        <w:rPr>
          <w:lang w:eastAsia="sv-SE"/>
        </w:rPr>
        <w:t>5.6.6.2</w:t>
      </w:r>
      <w:r w:rsidRPr="00A81727">
        <w:rPr>
          <w:lang w:eastAsia="sv-SE"/>
        </w:rPr>
        <w:tab/>
      </w:r>
      <w:r w:rsidRPr="00A81727">
        <w:rPr>
          <w:snapToGrid w:val="0"/>
        </w:rPr>
        <w:t>EN-DC FR2 SSB based CMR and dedicated IMR L1-SINR measurement in non-DRX</w:t>
      </w:r>
    </w:p>
    <w:p w14:paraId="649D7CA5" w14:textId="4C16B48D" w:rsidR="00C45B01" w:rsidRPr="00C45B01" w:rsidRDefault="00C45B01" w:rsidP="00A17BE9">
      <w:pPr>
        <w:pStyle w:val="H6"/>
        <w:keepNext w:val="0"/>
        <w:keepLines w:val="0"/>
        <w:rPr>
          <w:color w:val="FF0000"/>
          <w:lang w:eastAsia="sv-SE"/>
        </w:rPr>
      </w:pPr>
      <w:r>
        <w:rPr>
          <w:color w:val="FF0000"/>
          <w:lang w:eastAsia="sv-SE"/>
        </w:rPr>
        <w:t xml:space="preserve">Many information </w:t>
      </w:r>
      <w:proofErr w:type="gramStart"/>
      <w:r>
        <w:rPr>
          <w:color w:val="FF0000"/>
          <w:lang w:eastAsia="sv-SE"/>
        </w:rPr>
        <w:t>are</w:t>
      </w:r>
      <w:proofErr w:type="gramEnd"/>
      <w:r>
        <w:rPr>
          <w:color w:val="FF0000"/>
          <w:lang w:eastAsia="sv-SE"/>
        </w:rPr>
        <w:t xml:space="preserve"> skipped</w:t>
      </w:r>
    </w:p>
    <w:p w14:paraId="2C695EDD" w14:textId="08C3A315" w:rsidR="00A17BE9" w:rsidRPr="00C45B01" w:rsidRDefault="00A17BE9">
      <w:pPr>
        <w:pStyle w:val="H6"/>
        <w:overflowPunct w:val="0"/>
        <w:autoSpaceDE w:val="0"/>
        <w:autoSpaceDN w:val="0"/>
        <w:adjustRightInd w:val="0"/>
        <w:textAlignment w:val="baseline"/>
        <w:rPr>
          <w:rFonts w:eastAsia="Times New Roman"/>
          <w:lang w:eastAsia="sv-SE"/>
          <w:rPrChange w:id="11" w:author="Ivan Cheng (鄭宜樺)" w:date="2022-11-02T16:10:00Z">
            <w:rPr>
              <w:lang w:eastAsia="sv-SE"/>
            </w:rPr>
          </w:rPrChange>
        </w:rPr>
        <w:pPrChange w:id="12" w:author="Ivan Cheng (鄭宜樺)" w:date="2022-11-02T16:10:00Z">
          <w:pPr>
            <w:pStyle w:val="H6"/>
            <w:keepNext w:val="0"/>
            <w:keepLines w:val="0"/>
          </w:pPr>
        </w:pPrChange>
      </w:pPr>
      <w:r w:rsidRPr="00C45B01">
        <w:rPr>
          <w:rFonts w:eastAsia="Times New Roman"/>
          <w:lang w:eastAsia="sv-SE"/>
          <w:rPrChange w:id="13" w:author="Ivan Cheng (鄭宜樺)" w:date="2022-11-02T16:10:00Z">
            <w:rPr>
              <w:lang w:eastAsia="sv-SE"/>
            </w:rPr>
          </w:rPrChange>
        </w:rPr>
        <w:t>5.6.6.2.5</w:t>
      </w:r>
      <w:r w:rsidRPr="00C45B01">
        <w:rPr>
          <w:rFonts w:eastAsia="Times New Roman"/>
          <w:lang w:eastAsia="sv-SE"/>
          <w:rPrChange w:id="14" w:author="Ivan Cheng (鄭宜樺)" w:date="2022-11-02T16:10:00Z">
            <w:rPr>
              <w:lang w:eastAsia="sv-SE"/>
            </w:rPr>
          </w:rPrChange>
        </w:rPr>
        <w:tab/>
        <w:t>Test requirement</w:t>
      </w:r>
    </w:p>
    <w:p w14:paraId="61691B5A" w14:textId="77777777" w:rsidR="00A17BE9" w:rsidRPr="00A81727" w:rsidRDefault="00A17BE9" w:rsidP="00A17BE9">
      <w:pPr>
        <w:rPr>
          <w:lang w:eastAsia="sv-SE"/>
        </w:rPr>
      </w:pPr>
      <w:r w:rsidRPr="00A81727">
        <w:rPr>
          <w:lang w:eastAsia="sv-SE"/>
        </w:rPr>
        <w:t>Table 5.6.6.2.5-1 and Table 5.6.6.2.5-1 define the primary level settings including test tolerances for all tests.</w:t>
      </w:r>
    </w:p>
    <w:p w14:paraId="184B2816" w14:textId="77777777" w:rsidR="00A17BE9" w:rsidRPr="00A81727" w:rsidRDefault="00A17BE9" w:rsidP="00A17BE9">
      <w:pPr>
        <w:pStyle w:val="TH"/>
        <w:keepNext w:val="0"/>
        <w:keepLines w:val="0"/>
      </w:pPr>
      <w:r w:rsidRPr="00A81727">
        <w:rPr>
          <w:rFonts w:cs="v4.2.0"/>
        </w:rPr>
        <w:t xml:space="preserve">Table </w:t>
      </w:r>
      <w:r w:rsidRPr="00A81727">
        <w:rPr>
          <w:lang w:eastAsia="sv-SE"/>
        </w:rPr>
        <w:t>5.6.6.2.5-1</w:t>
      </w:r>
      <w:r w:rsidRPr="00A81727">
        <w:t>: SSB specific test parameters for FR2 L1-SINR measurement test with SSB based CMR and CSI-RS based IMR</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17BE9" w:rsidRPr="00A81727" w14:paraId="1E9787E1" w14:textId="77777777" w:rsidTr="00FA6353">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64D860C"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71C3AB9"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105A62B"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C4AD17"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43133A7"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SSB#1</w:t>
            </w:r>
          </w:p>
        </w:tc>
      </w:tr>
      <w:tr w:rsidR="00A17BE9" w:rsidRPr="00A81727" w14:paraId="1341BA16" w14:textId="77777777" w:rsidTr="00FA6353">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644801B" w14:textId="77777777" w:rsidR="00A17BE9" w:rsidRPr="00A81727" w:rsidRDefault="00A17BE9" w:rsidP="00FA6353">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F35C94" w14:textId="77777777" w:rsidR="00A17BE9" w:rsidRPr="00A81727" w:rsidRDefault="00A17BE9" w:rsidP="00FA6353">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F3392A1" w14:textId="77777777" w:rsidR="00A17BE9" w:rsidRPr="00A81727" w:rsidRDefault="00A17BE9" w:rsidP="00FA6353">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8CDD84"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1ADF2D"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F0B376"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121A848"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T2</w:t>
            </w:r>
          </w:p>
        </w:tc>
      </w:tr>
      <w:tr w:rsidR="00A17BE9" w:rsidRPr="00A81727" w14:paraId="3CE2967D"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8C8EFE" w14:textId="77777777" w:rsidR="00A17BE9" w:rsidRPr="00A81727" w:rsidRDefault="00A17BE9" w:rsidP="00FA6353">
            <w:pPr>
              <w:keepNext/>
              <w:keepLines/>
              <w:spacing w:after="0"/>
              <w:rPr>
                <w:rFonts w:ascii="Arial" w:eastAsia="Calibri" w:hAnsi="Arial"/>
                <w:position w:val="-12"/>
                <w:sz w:val="18"/>
                <w:szCs w:val="22"/>
                <w:lang w:eastAsia="zh-CN"/>
              </w:rPr>
            </w:pPr>
            <w:r w:rsidRPr="00A81727">
              <w:rPr>
                <w:rFonts w:ascii="Arial" w:hAnsi="Arial"/>
                <w:sz w:val="18"/>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A569E89" w14:textId="77777777" w:rsidR="00A17BE9" w:rsidRPr="00A81727" w:rsidRDefault="00A17BE9" w:rsidP="00FA6353">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80CB5B4" w14:textId="77777777" w:rsidR="00A17BE9" w:rsidRPr="00A81727" w:rsidRDefault="00A17BE9" w:rsidP="00FA635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AA37C4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 xml:space="preserve">Setup 1 according to </w:t>
            </w:r>
            <w:r w:rsidRPr="00A81727">
              <w:rPr>
                <w:rFonts w:ascii="Arial" w:hAnsi="Arial"/>
                <w:sz w:val="18"/>
                <w:lang w:eastAsia="fr-FR"/>
              </w:rPr>
              <w:t>A.3.15.1</w:t>
            </w:r>
          </w:p>
        </w:tc>
      </w:tr>
      <w:tr w:rsidR="00A17BE9" w:rsidRPr="00A81727" w14:paraId="4AF34095"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B4212F" w14:textId="77777777" w:rsidR="00A17BE9" w:rsidRPr="00A81727" w:rsidRDefault="00A17BE9" w:rsidP="00FA6353">
            <w:pPr>
              <w:keepNext/>
              <w:keepLines/>
              <w:spacing w:after="0"/>
              <w:rPr>
                <w:rFonts w:ascii="Arial" w:hAnsi="Arial"/>
                <w:sz w:val="18"/>
                <w:lang w:eastAsia="fr-FR"/>
              </w:rPr>
            </w:pPr>
            <w:r w:rsidRPr="00A81727">
              <w:rPr>
                <w:rFonts w:ascii="Arial" w:hAnsi="Arial"/>
                <w:sz w:val="18"/>
                <w:lang w:eastAsia="fr-FR"/>
              </w:rPr>
              <w:t xml:space="preserve">Beam </w:t>
            </w:r>
            <w:proofErr w:type="spellStart"/>
            <w:r w:rsidRPr="00A81727">
              <w:rPr>
                <w:rFonts w:ascii="Arial" w:hAnsi="Arial"/>
                <w:sz w:val="18"/>
                <w:lang w:eastAsia="fr-FR"/>
              </w:rPr>
              <w:t>assumption</w:t>
            </w:r>
            <w:r w:rsidRPr="00A81727">
              <w:rPr>
                <w:rFonts w:ascii="Arial" w:hAnsi="Arial"/>
                <w:sz w:val="18"/>
                <w:vertAlign w:val="superscript"/>
                <w:lang w:eastAsia="fr-FR"/>
              </w:rPr>
              <w:t>Note</w:t>
            </w:r>
            <w:proofErr w:type="spellEnd"/>
            <w:r w:rsidRPr="00A81727">
              <w:rPr>
                <w:rFonts w:ascii="Arial" w:hAnsi="Arial"/>
                <w:sz w:val="18"/>
                <w:vertAlign w:val="superscript"/>
                <w:lang w:eastAsia="fr-FR"/>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2869F7DE" w14:textId="77777777" w:rsidR="00A17BE9" w:rsidRPr="00A81727" w:rsidRDefault="00A17BE9" w:rsidP="00FA6353">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0456D9CB" w14:textId="77777777" w:rsidR="00A17BE9" w:rsidRPr="00A81727" w:rsidRDefault="00A17BE9" w:rsidP="00FA635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2EDE19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Rough</w:t>
            </w:r>
          </w:p>
        </w:tc>
      </w:tr>
      <w:tr w:rsidR="00A17BE9" w:rsidRPr="00A81727" w14:paraId="6032B53E"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10163DA"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eastAsia="Calibri" w:hAnsi="Arial"/>
                <w:noProof/>
                <w:position w:val="-12"/>
                <w:sz w:val="18"/>
                <w:szCs w:val="22"/>
                <w:lang w:eastAsia="zh-CN"/>
              </w:rPr>
              <w:drawing>
                <wp:inline distT="0" distB="0" distL="0" distR="0" wp14:anchorId="75515449" wp14:editId="4C1B6BA8">
                  <wp:extent cx="2286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08639"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0A256D"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F4AB5F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-105</w:t>
            </w:r>
          </w:p>
        </w:tc>
      </w:tr>
      <w:tr w:rsidR="00A17BE9" w:rsidRPr="00A81727" w14:paraId="02EB1F97" w14:textId="77777777" w:rsidTr="00FA6353">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45FEB6F" w14:textId="77777777" w:rsidR="00A17BE9" w:rsidRPr="00A81727" w:rsidRDefault="00A17BE9" w:rsidP="00FA6353">
            <w:pPr>
              <w:keepNext/>
              <w:keepLines/>
              <w:spacing w:after="0"/>
              <w:rPr>
                <w:rFonts w:ascii="Arial" w:eastAsia="Calibri" w:hAnsi="Arial"/>
                <w:sz w:val="18"/>
                <w:szCs w:val="22"/>
                <w:lang w:eastAsia="en-GB"/>
              </w:rPr>
            </w:pPr>
            <w:r w:rsidRPr="00A81727">
              <w:rPr>
                <w:rFonts w:ascii="Arial" w:eastAsia="Calibri" w:hAnsi="Arial"/>
                <w:noProof/>
                <w:position w:val="-12"/>
                <w:sz w:val="18"/>
                <w:szCs w:val="22"/>
                <w:lang w:eastAsia="zh-CN"/>
              </w:rPr>
              <w:drawing>
                <wp:inline distT="0" distB="0" distL="0" distR="0" wp14:anchorId="52FDDEAD" wp14:editId="70547A19">
                  <wp:extent cx="2286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7C7F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71FCD09"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09BED8"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-96</w:t>
            </w:r>
          </w:p>
        </w:tc>
      </w:tr>
      <w:tr w:rsidR="00A17BE9" w:rsidRPr="00A81727" w14:paraId="06427CF0" w14:textId="77777777" w:rsidTr="00FA6353">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127A366" w14:textId="77777777" w:rsidR="00A17BE9" w:rsidRPr="00A81727" w:rsidRDefault="00A17BE9" w:rsidP="00FA6353">
            <w:pPr>
              <w:spacing w:after="0"/>
              <w:rPr>
                <w:rFonts w:ascii="Arial" w:eastAsia="Calibri" w:hAnsi="Arial"/>
                <w:sz w:val="18"/>
                <w:szCs w:val="22"/>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B434B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457CF02" w14:textId="77777777" w:rsidR="00A17BE9" w:rsidRPr="00A81727" w:rsidRDefault="00A17BE9" w:rsidP="00FA6353">
            <w:pPr>
              <w:spacing w:after="0"/>
              <w:rPr>
                <w:rFonts w:ascii="Arial" w:eastAsia="Calibri" w:hAnsi="Arial"/>
                <w:sz w:val="18"/>
                <w:szCs w:val="22"/>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7AD8133"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-93</w:t>
            </w:r>
          </w:p>
        </w:tc>
      </w:tr>
      <w:tr w:rsidR="00A17BE9" w:rsidRPr="00A81727" w14:paraId="7FAA83E5"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FBFBCE2" w14:textId="77777777" w:rsidR="00A17BE9" w:rsidRPr="00A81727" w:rsidRDefault="00A17BE9" w:rsidP="00FA6353">
            <w:pPr>
              <w:keepNext/>
              <w:keepLines/>
              <w:spacing w:after="0"/>
              <w:rPr>
                <w:rFonts w:ascii="Arial" w:hAnsi="Arial"/>
                <w:sz w:val="18"/>
                <w:lang w:eastAsia="en-GB"/>
              </w:rPr>
            </w:pPr>
            <w:r w:rsidRPr="00A81727">
              <w:rPr>
                <w:rFonts w:ascii="Arial" w:eastAsia="Calibri" w:hAnsi="Arial"/>
                <w:noProof/>
                <w:position w:val="-12"/>
                <w:sz w:val="18"/>
                <w:szCs w:val="22"/>
                <w:lang w:eastAsia="zh-CN"/>
              </w:rPr>
              <w:drawing>
                <wp:inline distT="0" distB="0" distL="0" distR="0" wp14:anchorId="73DCF675" wp14:editId="7EE7DD90">
                  <wp:extent cx="3810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DFEB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E0CF46"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37C9DB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BCA91E"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76B099C5"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080B6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090ADA16" w14:textId="77777777" w:rsidTr="00FA6353">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B92F6C8"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hAnsi="Arial"/>
                <w:sz w:val="18"/>
                <w:lang w:eastAsia="en-GB"/>
              </w:rPr>
              <w:t xml:space="preserve">SSB RSRP </w:t>
            </w:r>
            <w:r w:rsidRPr="00A81727">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2239B"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2ECE00E"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5C3E65"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21D28335"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004BE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6D2AAC"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-87</w:t>
            </w:r>
          </w:p>
        </w:tc>
      </w:tr>
      <w:tr w:rsidR="00A17BE9" w:rsidRPr="00A81727" w14:paraId="63545057" w14:textId="77777777" w:rsidTr="00FA6353">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05D2A0E" w14:textId="77777777" w:rsidR="00A17BE9" w:rsidRPr="00A81727" w:rsidRDefault="00A17BE9" w:rsidP="00FA6353">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230712"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7D308EC" w14:textId="77777777" w:rsidR="00A17BE9" w:rsidRPr="00A81727" w:rsidRDefault="00A17BE9" w:rsidP="00FA6353">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09FD3D"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lang w:eastAsia="zh-CN"/>
              </w:rPr>
              <w:t>-</w:t>
            </w:r>
            <w:r w:rsidRPr="00A81727">
              <w:rPr>
                <w:rFonts w:ascii="Arial" w:hAnsi="Arial"/>
                <w:sz w:val="18"/>
                <w:lang w:eastAsia="en-GB"/>
              </w:rPr>
              <w:t>91.5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844DF57"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lang w:eastAsia="zh-CN"/>
              </w:rPr>
              <w:t>-</w:t>
            </w:r>
            <w:r w:rsidRPr="00A81727">
              <w:rPr>
                <w:rFonts w:ascii="Arial" w:hAnsi="Arial"/>
                <w:sz w:val="18"/>
                <w:lang w:eastAsia="en-GB"/>
              </w:rPr>
              <w:t>91.5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38D1EA"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D9D885"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hAnsi="Arial"/>
                <w:sz w:val="18"/>
                <w:lang w:eastAsia="en-GB"/>
              </w:rPr>
              <w:t>-84</w:t>
            </w:r>
          </w:p>
        </w:tc>
      </w:tr>
      <w:tr w:rsidR="00A17BE9" w:rsidRPr="00A81727" w14:paraId="7B826ED5" w14:textId="77777777" w:rsidTr="00FA6353">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9AF458"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hAnsi="Arial"/>
                <w:sz w:val="18"/>
                <w:lang w:eastAsia="en-GB"/>
              </w:rPr>
              <w:t xml:space="preserve">Io </w:t>
            </w:r>
            <w:r w:rsidRPr="00A81727">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CAC89"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93D213"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1EECF43"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920533"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DE306C"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F4703B"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57.5</w:t>
            </w:r>
          </w:p>
        </w:tc>
      </w:tr>
      <w:tr w:rsidR="00A17BE9" w:rsidRPr="00A81727" w14:paraId="2A77E9C0" w14:textId="77777777" w:rsidTr="00FA6353">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E2D4B1" w14:textId="77777777" w:rsidR="00A17BE9" w:rsidRPr="00A81727" w:rsidRDefault="00A17BE9" w:rsidP="00FA6353">
            <w:pPr>
              <w:spacing w:after="0"/>
              <w:rPr>
                <w:rFonts w:ascii="Arial" w:hAnsi="Arial"/>
                <w:sz w:val="18"/>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06791E" w14:textId="77777777" w:rsidR="00A17BE9" w:rsidRPr="00A81727" w:rsidRDefault="00A17BE9" w:rsidP="00FA6353">
            <w:pPr>
              <w:keepNext/>
              <w:keepLines/>
              <w:spacing w:after="0"/>
              <w:jc w:val="center"/>
              <w:rPr>
                <w:rFonts w:ascii="Arial" w:hAnsi="Arial"/>
                <w:sz w:val="18"/>
                <w:lang w:eastAsia="en-GB"/>
              </w:rPr>
            </w:pPr>
            <w:r w:rsidRPr="00A81727">
              <w:rPr>
                <w:rFonts w:ascii="Arial" w:eastAsia="Calibri" w:hAnsi="Arial"/>
                <w:sz w:val="18"/>
                <w:szCs w:val="22"/>
                <w:lang w:eastAsia="en-GB"/>
              </w:rPr>
              <w:t>3,4</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5616689" w14:textId="77777777" w:rsidR="00A17BE9" w:rsidRPr="00A81727" w:rsidRDefault="00A17BE9" w:rsidP="00FA6353">
            <w:pPr>
              <w:spacing w:after="0"/>
              <w:rPr>
                <w:rFonts w:ascii="Arial" w:hAnsi="Arial"/>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4A792AC"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B2C8D3"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4CEEF30"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lang w:eastAsia="zh-CN"/>
              </w:rPr>
              <w:t>-</w:t>
            </w:r>
            <w:r w:rsidRPr="00A81727">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BAE88A"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57.5</w:t>
            </w:r>
          </w:p>
        </w:tc>
      </w:tr>
      <w:tr w:rsidR="00A17BE9" w:rsidRPr="00A81727" w14:paraId="37541F66"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4F28B7" w14:textId="77777777" w:rsidR="00A17BE9" w:rsidRPr="00A81727" w:rsidRDefault="00A17BE9" w:rsidP="00FA6353">
            <w:pPr>
              <w:keepNext/>
              <w:keepLines/>
              <w:spacing w:after="0"/>
              <w:rPr>
                <w:rFonts w:ascii="Arial" w:hAnsi="Arial"/>
                <w:sz w:val="18"/>
                <w:lang w:eastAsia="en-GB"/>
              </w:rPr>
            </w:pPr>
            <w:r w:rsidRPr="00A81727">
              <w:rPr>
                <w:rFonts w:ascii="Arial" w:eastAsia="Calibri" w:hAnsi="Arial"/>
                <w:noProof/>
                <w:position w:val="-12"/>
                <w:sz w:val="18"/>
                <w:szCs w:val="22"/>
                <w:lang w:eastAsia="zh-CN"/>
              </w:rPr>
              <w:drawing>
                <wp:inline distT="0" distB="0" distL="0" distR="0" wp14:anchorId="202BCF48" wp14:editId="4BBBBB45">
                  <wp:extent cx="5334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D6A3"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0C031B"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DFFF1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4B19B6"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261F9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97318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49769D6B"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1456299"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1:</w:t>
            </w:r>
            <w:r w:rsidRPr="00C62DC2">
              <w:rPr>
                <w:rFonts w:ascii="Arial" w:hAnsi="Arial"/>
                <w:sz w:val="18"/>
                <w:lang w:eastAsia="en-GB"/>
              </w:rPr>
              <w:tab/>
              <w:t>The resources for uplink transmission are assigned to the UE prior to the start of time period T2.</w:t>
            </w:r>
          </w:p>
          <w:p w14:paraId="4DE4598E"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2:</w:t>
            </w:r>
            <w:r w:rsidRPr="00C62DC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position w:val="-12"/>
                <w:sz w:val="18"/>
                <w:lang w:eastAsia="en-GB"/>
              </w:rPr>
              <w:object w:dxaOrig="435" w:dyaOrig="435" w14:anchorId="5A81B114">
                <v:shape id="_x0000_i1026" type="#_x0000_t75" style="width:21.5pt;height:21.5pt" o:ole="" fillcolor="window">
                  <v:imagedata r:id="rId16" o:title=""/>
                </v:shape>
                <o:OLEObject Type="Embed" ProgID="Equation.3" ShapeID="_x0000_i1026" DrawAspect="Content" ObjectID="_1729080688" r:id="rId18"/>
              </w:object>
            </w:r>
            <w:r w:rsidRPr="00C62DC2">
              <w:rPr>
                <w:rFonts w:ascii="Arial" w:hAnsi="Arial"/>
                <w:sz w:val="18"/>
                <w:lang w:eastAsia="en-GB"/>
              </w:rPr>
              <w:t xml:space="preserve"> to be fulfilled.</w:t>
            </w:r>
          </w:p>
          <w:p w14:paraId="4C4C6B7C"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3:</w:t>
            </w:r>
            <w:r w:rsidRPr="00A81727">
              <w:rPr>
                <w:rFonts w:ascii="Arial" w:hAnsi="Arial" w:cs="Arial"/>
                <w:sz w:val="18"/>
                <w:lang w:eastAsia="en-GB"/>
              </w:rPr>
              <w:tab/>
            </w:r>
            <w:r w:rsidRPr="00C62DC2">
              <w:rPr>
                <w:rFonts w:ascii="Arial" w:hAnsi="Arial"/>
                <w:sz w:val="18"/>
                <w:lang w:eastAsia="en-GB"/>
              </w:rPr>
              <w:t>SSB RSRP and Io levels have been derived from other parameters for information purposes. They are not settable parameters themselves.</w:t>
            </w:r>
          </w:p>
          <w:p w14:paraId="2AC45827"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4:</w:t>
            </w:r>
            <w:r w:rsidRPr="00A81727">
              <w:rPr>
                <w:rFonts w:ascii="Arial" w:hAnsi="Arial" w:cs="Arial"/>
                <w:sz w:val="18"/>
                <w:lang w:eastAsia="en-GB"/>
              </w:rPr>
              <w:tab/>
            </w:r>
            <w:r w:rsidRPr="00C62DC2">
              <w:rPr>
                <w:rFonts w:ascii="Arial" w:hAnsi="Arial" w:cs="Arial"/>
                <w:sz w:val="18"/>
                <w:lang w:eastAsia="en-GB"/>
              </w:rPr>
              <w:t>Information about types of UE beam is given in B.2.1.3, and does not limit UE implementation or test system implementation</w:t>
            </w:r>
          </w:p>
        </w:tc>
      </w:tr>
    </w:tbl>
    <w:p w14:paraId="6681F620" w14:textId="77777777" w:rsidR="00A17BE9" w:rsidRPr="00A81727" w:rsidRDefault="00A17BE9" w:rsidP="00A17BE9">
      <w:pPr>
        <w:rPr>
          <w:rFonts w:eastAsia="Malgun Gothic"/>
        </w:rPr>
      </w:pPr>
    </w:p>
    <w:p w14:paraId="22CC04D1" w14:textId="77777777" w:rsidR="00A17BE9" w:rsidRPr="00A81727" w:rsidRDefault="00A17BE9" w:rsidP="00A17BE9">
      <w:pPr>
        <w:pStyle w:val="TH"/>
        <w:rPr>
          <w:rFonts w:eastAsia="Malgun Gothic"/>
        </w:rPr>
      </w:pPr>
      <w:r w:rsidRPr="00A81727">
        <w:t>Table 5.6.6.2</w:t>
      </w:r>
      <w:r w:rsidRPr="00A81727">
        <w:rPr>
          <w:lang w:eastAsia="sv-SE"/>
        </w:rPr>
        <w:t>.5</w:t>
      </w:r>
      <w:r w:rsidRPr="00A81727">
        <w:t>-2: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17BE9" w:rsidRPr="00A81727" w14:paraId="7965656D" w14:textId="77777777" w:rsidTr="00FA6353">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7E17B94"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04E9256"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50E894"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F728A4"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cs="Arial"/>
                <w:b/>
                <w:sz w:val="18"/>
                <w:lang w:eastAsia="en-GB"/>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DF023C" w14:textId="77777777" w:rsidR="00A17BE9" w:rsidRPr="00A81727" w:rsidRDefault="00A17BE9" w:rsidP="00FA6353">
            <w:pPr>
              <w:keepNext/>
              <w:keepLines/>
              <w:spacing w:after="0" w:line="254" w:lineRule="auto"/>
              <w:jc w:val="center"/>
              <w:rPr>
                <w:lang w:eastAsia="en-GB"/>
              </w:rPr>
            </w:pPr>
            <w:r w:rsidRPr="00A81727">
              <w:rPr>
                <w:rFonts w:ascii="Arial" w:hAnsi="Arial" w:cs="Arial"/>
                <w:b/>
                <w:sz w:val="18"/>
                <w:lang w:eastAsia="en-GB"/>
              </w:rPr>
              <w:t>CSI-RS#1</w:t>
            </w:r>
          </w:p>
        </w:tc>
      </w:tr>
      <w:tr w:rsidR="00A17BE9" w:rsidRPr="00A81727" w14:paraId="325E475E" w14:textId="77777777" w:rsidTr="00FA6353">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1F0F830" w14:textId="77777777" w:rsidR="00A17BE9" w:rsidRPr="00A81727" w:rsidRDefault="00A17BE9" w:rsidP="00FA6353">
            <w:pPr>
              <w:spacing w:after="0"/>
              <w:rPr>
                <w:rFonts w:ascii="Arial" w:hAnsi="Arial"/>
                <w:b/>
                <w:sz w:val="18"/>
                <w:lang w:eastAsia="en-G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46E315D" w14:textId="77777777" w:rsidR="00A17BE9" w:rsidRPr="00A81727" w:rsidRDefault="00A17BE9" w:rsidP="00FA6353">
            <w:pPr>
              <w:spacing w:after="0"/>
              <w:rPr>
                <w:rFonts w:ascii="Arial" w:hAnsi="Arial"/>
                <w:b/>
                <w:sz w:val="18"/>
                <w:lang w:eastAsia="en-GB"/>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2689427" w14:textId="77777777" w:rsidR="00A17BE9" w:rsidRPr="00A81727" w:rsidRDefault="00A17BE9" w:rsidP="00FA6353">
            <w:pPr>
              <w:spacing w:after="0"/>
              <w:rPr>
                <w:rFonts w:ascii="Arial" w:hAnsi="Arial"/>
                <w:b/>
                <w:sz w:val="18"/>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1086E11"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734A1B"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0EED608"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95E426" w14:textId="77777777" w:rsidR="00A17BE9" w:rsidRPr="00A81727" w:rsidRDefault="00A17BE9" w:rsidP="00FA6353">
            <w:pPr>
              <w:keepNext/>
              <w:keepLines/>
              <w:spacing w:after="0"/>
              <w:jc w:val="center"/>
              <w:rPr>
                <w:rFonts w:ascii="Arial" w:hAnsi="Arial"/>
                <w:b/>
                <w:sz w:val="18"/>
                <w:lang w:eastAsia="en-GB"/>
              </w:rPr>
            </w:pPr>
            <w:r w:rsidRPr="00A81727">
              <w:rPr>
                <w:rFonts w:ascii="Arial" w:hAnsi="Arial"/>
                <w:b/>
                <w:sz w:val="18"/>
                <w:lang w:eastAsia="en-GB"/>
              </w:rPr>
              <w:t>T2</w:t>
            </w:r>
          </w:p>
        </w:tc>
      </w:tr>
      <w:tr w:rsidR="00A17BE9" w:rsidRPr="00A81727" w14:paraId="12B0FF26"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E4B883" w14:textId="77777777" w:rsidR="00A17BE9" w:rsidRPr="00A81727" w:rsidRDefault="00A17BE9" w:rsidP="00FA6353">
            <w:pPr>
              <w:keepNext/>
              <w:keepLines/>
              <w:spacing w:after="0"/>
              <w:rPr>
                <w:rFonts w:ascii="Arial" w:eastAsia="Calibri" w:hAnsi="Arial"/>
                <w:position w:val="-12"/>
                <w:sz w:val="18"/>
                <w:szCs w:val="22"/>
                <w:lang w:eastAsia="zh-CN"/>
              </w:rPr>
            </w:pPr>
            <w:r w:rsidRPr="00A81727">
              <w:rPr>
                <w:rFonts w:ascii="Arial" w:hAnsi="Arial"/>
                <w:sz w:val="18"/>
                <w:lang w:eastAsia="fr-FR"/>
              </w:rPr>
              <w:lastRenderedPageBreak/>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128771DA" w14:textId="77777777" w:rsidR="00A17BE9" w:rsidRPr="00A81727" w:rsidRDefault="00A17BE9" w:rsidP="00FA6353">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71278020" w14:textId="77777777" w:rsidR="00A17BE9" w:rsidRPr="00A81727" w:rsidRDefault="00A17BE9" w:rsidP="00FA635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36B33DA"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 xml:space="preserve">Setup 1 according to </w:t>
            </w:r>
            <w:r w:rsidRPr="00A81727">
              <w:rPr>
                <w:rFonts w:ascii="Arial" w:hAnsi="Arial"/>
                <w:sz w:val="18"/>
                <w:lang w:eastAsia="fr-FR"/>
              </w:rPr>
              <w:t>A.3.15.1</w:t>
            </w:r>
          </w:p>
        </w:tc>
      </w:tr>
      <w:tr w:rsidR="00A17BE9" w:rsidRPr="00A81727" w14:paraId="0283C16F"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391D30" w14:textId="77777777" w:rsidR="00A17BE9" w:rsidRPr="00A81727" w:rsidRDefault="00A17BE9" w:rsidP="00FA6353">
            <w:pPr>
              <w:keepNext/>
              <w:keepLines/>
              <w:spacing w:after="0"/>
              <w:rPr>
                <w:rFonts w:ascii="Arial" w:hAnsi="Arial"/>
                <w:sz w:val="18"/>
                <w:lang w:eastAsia="fr-FR"/>
              </w:rPr>
            </w:pPr>
            <w:r w:rsidRPr="00A81727">
              <w:rPr>
                <w:rFonts w:ascii="Arial" w:hAnsi="Arial"/>
                <w:sz w:val="18"/>
                <w:lang w:eastAsia="fr-FR"/>
              </w:rPr>
              <w:t xml:space="preserve">Beam </w:t>
            </w:r>
            <w:proofErr w:type="spellStart"/>
            <w:r w:rsidRPr="00A81727">
              <w:rPr>
                <w:rFonts w:ascii="Arial" w:hAnsi="Arial"/>
                <w:sz w:val="18"/>
                <w:lang w:eastAsia="fr-FR"/>
              </w:rPr>
              <w:t>assumption</w:t>
            </w:r>
            <w:r w:rsidRPr="00A81727">
              <w:rPr>
                <w:rFonts w:ascii="Arial" w:hAnsi="Arial"/>
                <w:sz w:val="18"/>
                <w:vertAlign w:val="superscript"/>
                <w:lang w:eastAsia="fr-FR"/>
              </w:rPr>
              <w:t>Note</w:t>
            </w:r>
            <w:proofErr w:type="spellEnd"/>
            <w:r w:rsidRPr="00A81727">
              <w:rPr>
                <w:rFonts w:ascii="Arial" w:hAnsi="Arial"/>
                <w:sz w:val="18"/>
                <w:vertAlign w:val="superscript"/>
                <w:lang w:eastAsia="fr-FR"/>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49217FBF" w14:textId="77777777" w:rsidR="00A17BE9" w:rsidRPr="00A81727" w:rsidRDefault="00A17BE9" w:rsidP="00FA6353">
            <w:pPr>
              <w:keepNext/>
              <w:keepLines/>
              <w:spacing w:after="0"/>
              <w:jc w:val="center"/>
              <w:rPr>
                <w:rFonts w:ascii="Arial" w:hAnsi="Arial"/>
                <w:sz w:val="18"/>
                <w:lang w:eastAsia="en-GB"/>
              </w:rPr>
            </w:pPr>
          </w:p>
        </w:tc>
        <w:tc>
          <w:tcPr>
            <w:tcW w:w="2032" w:type="dxa"/>
            <w:tcBorders>
              <w:top w:val="single" w:sz="4" w:space="0" w:color="auto"/>
              <w:left w:val="single" w:sz="4" w:space="0" w:color="auto"/>
              <w:bottom w:val="single" w:sz="4" w:space="0" w:color="auto"/>
              <w:right w:val="single" w:sz="4" w:space="0" w:color="auto"/>
            </w:tcBorders>
            <w:vAlign w:val="center"/>
          </w:tcPr>
          <w:p w14:paraId="252E9CE7" w14:textId="77777777" w:rsidR="00A17BE9" w:rsidRPr="00A81727" w:rsidRDefault="00A17BE9" w:rsidP="00FA6353">
            <w:pPr>
              <w:keepNext/>
              <w:keepLines/>
              <w:spacing w:after="0"/>
              <w:jc w:val="center"/>
              <w:rPr>
                <w:rFonts w:ascii="Arial" w:hAnsi="Arial"/>
                <w:sz w:val="18"/>
                <w:lang w:eastAsia="en-GB"/>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8460D95"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Rough</w:t>
            </w:r>
          </w:p>
        </w:tc>
      </w:tr>
      <w:tr w:rsidR="00A17BE9" w:rsidRPr="00A81727" w14:paraId="11F6F4FC"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A06A90"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eastAsia="Calibri" w:hAnsi="Arial"/>
                <w:noProof/>
                <w:position w:val="-12"/>
                <w:sz w:val="18"/>
                <w:szCs w:val="22"/>
                <w:lang w:eastAsia="zh-CN"/>
              </w:rPr>
              <w:drawing>
                <wp:inline distT="0" distB="0" distL="0" distR="0" wp14:anchorId="7C0C3628" wp14:editId="7B86928A">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4C260"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419FDC"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59EA39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-105</w:t>
            </w:r>
          </w:p>
        </w:tc>
      </w:tr>
      <w:tr w:rsidR="00A17BE9" w:rsidRPr="00A81727" w14:paraId="18F5A086" w14:textId="77777777" w:rsidTr="00FA6353">
        <w:trPr>
          <w:trHeight w:val="29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211733" w14:textId="77777777" w:rsidR="00A17BE9" w:rsidRPr="00A81727" w:rsidRDefault="00A17BE9" w:rsidP="00FA6353">
            <w:pPr>
              <w:keepNext/>
              <w:keepLines/>
              <w:spacing w:after="0"/>
              <w:rPr>
                <w:rFonts w:ascii="Arial" w:eastAsia="Calibri" w:hAnsi="Arial"/>
                <w:sz w:val="18"/>
                <w:szCs w:val="22"/>
                <w:lang w:eastAsia="en-GB"/>
              </w:rPr>
            </w:pPr>
            <w:r w:rsidRPr="00A81727">
              <w:rPr>
                <w:rFonts w:ascii="Arial" w:eastAsia="Calibri" w:hAnsi="Arial"/>
                <w:noProof/>
                <w:position w:val="-12"/>
                <w:sz w:val="18"/>
                <w:szCs w:val="22"/>
                <w:lang w:eastAsia="zh-CN"/>
              </w:rPr>
              <w:drawing>
                <wp:inline distT="0" distB="0" distL="0" distR="0" wp14:anchorId="74B0BBA1" wp14:editId="3B1B074D">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ascii="Arial" w:hAnsi="Arial"/>
                <w:sz w:val="18"/>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3ED7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391A29"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BAD7888" w14:textId="77777777" w:rsidR="00A17BE9" w:rsidRPr="00A81727" w:rsidRDefault="00A17BE9" w:rsidP="00FA6353">
            <w:pPr>
              <w:keepNext/>
              <w:keepLines/>
              <w:spacing w:after="0"/>
              <w:jc w:val="center"/>
              <w:rPr>
                <w:rFonts w:ascii="Arial" w:eastAsia="Calibri" w:hAnsi="Arial"/>
                <w:sz w:val="18"/>
                <w:szCs w:val="22"/>
                <w:lang w:eastAsia="en-GB"/>
              </w:rPr>
            </w:pPr>
            <w:r w:rsidRPr="00A81727">
              <w:rPr>
                <w:rFonts w:ascii="Arial" w:eastAsia="Calibri" w:hAnsi="Arial"/>
                <w:sz w:val="18"/>
                <w:szCs w:val="22"/>
                <w:lang w:eastAsia="en-GB"/>
              </w:rPr>
              <w:t>-96</w:t>
            </w:r>
          </w:p>
        </w:tc>
      </w:tr>
      <w:tr w:rsidR="00A17BE9" w:rsidRPr="00A81727" w14:paraId="2F1D11EB"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21BE11D" w14:textId="77777777" w:rsidR="00A17BE9" w:rsidRPr="00A81727" w:rsidRDefault="00A17BE9" w:rsidP="00FA6353">
            <w:pPr>
              <w:keepNext/>
              <w:keepLines/>
              <w:spacing w:after="0"/>
              <w:rPr>
                <w:rFonts w:ascii="Arial" w:hAnsi="Arial"/>
                <w:sz w:val="18"/>
                <w:lang w:eastAsia="en-GB"/>
              </w:rPr>
            </w:pPr>
            <w:r w:rsidRPr="00A81727">
              <w:rPr>
                <w:rFonts w:ascii="Arial" w:eastAsia="Calibri" w:hAnsi="Arial"/>
                <w:noProof/>
                <w:position w:val="-12"/>
                <w:sz w:val="18"/>
                <w:szCs w:val="22"/>
                <w:lang w:eastAsia="zh-CN"/>
              </w:rPr>
              <w:drawing>
                <wp:inline distT="0" distB="0" distL="0" distR="0" wp14:anchorId="16F3D989" wp14:editId="23ED17F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7E45D"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207A8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10A915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75DAAC"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4D52B0D4"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56A5A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0AFF47FC"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94524BD" w14:textId="77777777" w:rsidR="00A17BE9" w:rsidRPr="00A81727" w:rsidRDefault="00A17BE9" w:rsidP="00FA6353">
            <w:pPr>
              <w:keepNext/>
              <w:keepLines/>
              <w:spacing w:after="0"/>
              <w:rPr>
                <w:rFonts w:ascii="Arial" w:hAnsi="Arial"/>
                <w:sz w:val="18"/>
                <w:lang w:eastAsia="en-GB"/>
              </w:rPr>
            </w:pPr>
            <w:r w:rsidRPr="00A81727">
              <w:rPr>
                <w:rFonts w:ascii="Arial" w:eastAsia="Calibri" w:hAnsi="Arial"/>
                <w:noProof/>
                <w:position w:val="-12"/>
                <w:sz w:val="18"/>
                <w:szCs w:val="22"/>
                <w:lang w:eastAsia="zh-CN"/>
              </w:rPr>
              <w:drawing>
                <wp:inline distT="0" distB="0" distL="0" distR="0" wp14:anchorId="59BD253D" wp14:editId="484A6C14">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F1B43"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E5A07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491DB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05C954"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1.5</w:t>
            </w:r>
          </w:p>
        </w:tc>
        <w:tc>
          <w:tcPr>
            <w:tcW w:w="871" w:type="dxa"/>
            <w:tcBorders>
              <w:top w:val="single" w:sz="4" w:space="0" w:color="auto"/>
              <w:left w:val="single" w:sz="4" w:space="0" w:color="auto"/>
              <w:bottom w:val="single" w:sz="4" w:space="0" w:color="auto"/>
              <w:right w:val="single" w:sz="4" w:space="0" w:color="auto"/>
            </w:tcBorders>
            <w:vAlign w:val="center"/>
            <w:hideMark/>
          </w:tcPr>
          <w:p w14:paraId="230958CF"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8A0C701"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9</w:t>
            </w:r>
          </w:p>
        </w:tc>
      </w:tr>
      <w:tr w:rsidR="00A17BE9" w:rsidRPr="00A81727" w14:paraId="2A52DCA3" w14:textId="77777777" w:rsidTr="00FA6353">
        <w:trPr>
          <w:trHeight w:val="30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79411F"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hAnsi="Arial"/>
                <w:sz w:val="18"/>
                <w:lang w:eastAsia="en-GB"/>
              </w:rPr>
              <w:t xml:space="preserve">CSI-RS RSRP </w:t>
            </w:r>
            <w:r w:rsidRPr="00A81727">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43368"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F4DB0C"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w:t>
            </w:r>
            <w:r w:rsidRPr="00A81727">
              <w:rPr>
                <w:rFonts w:ascii="Arial" w:eastAsia="Calibri" w:hAnsi="Arial"/>
                <w:sz w:val="18"/>
                <w:szCs w:val="22"/>
                <w:lang w:eastAsia="en-GB"/>
              </w:rPr>
              <w:t xml:space="preserve"> CSI-RS</w:t>
            </w:r>
            <w:r w:rsidRPr="00A81727">
              <w:rPr>
                <w:rFonts w:ascii="Arial" w:hAnsi="Arial"/>
                <w:sz w:val="18"/>
                <w:lang w:eastAsia="en-GB"/>
              </w:rPr>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5843307"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94.5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A65AF4"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94.5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7FBFA17"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B607B7"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-87</w:t>
            </w:r>
          </w:p>
        </w:tc>
      </w:tr>
      <w:tr w:rsidR="00A17BE9" w:rsidRPr="00A81727" w14:paraId="6D518E5B" w14:textId="77777777" w:rsidTr="00FA6353">
        <w:trPr>
          <w:trHeight w:val="42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E714EF" w14:textId="77777777" w:rsidR="00A17BE9" w:rsidRPr="00A81727" w:rsidRDefault="00A17BE9" w:rsidP="00FA6353">
            <w:pPr>
              <w:keepNext/>
              <w:keepLines/>
              <w:spacing w:after="0"/>
              <w:rPr>
                <w:rFonts w:ascii="Arial" w:hAnsi="Arial"/>
                <w:sz w:val="18"/>
                <w:vertAlign w:val="superscript"/>
                <w:lang w:eastAsia="en-GB"/>
              </w:rPr>
            </w:pPr>
            <w:r w:rsidRPr="00A81727">
              <w:rPr>
                <w:rFonts w:ascii="Arial" w:hAnsi="Arial"/>
                <w:sz w:val="18"/>
                <w:lang w:eastAsia="en-GB"/>
              </w:rPr>
              <w:t xml:space="preserve">Io </w:t>
            </w:r>
            <w:r w:rsidRPr="00A81727">
              <w:rPr>
                <w:rFonts w:ascii="Arial" w:hAnsi="Arial"/>
                <w:sz w:val="18"/>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AE5C0"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ECB0D2" w14:textId="77777777" w:rsidR="00A17BE9" w:rsidRPr="00A81727" w:rsidRDefault="00A17BE9" w:rsidP="00FA6353">
            <w:pPr>
              <w:keepNext/>
              <w:keepLines/>
              <w:spacing w:after="0"/>
              <w:jc w:val="center"/>
              <w:rPr>
                <w:rFonts w:ascii="Arial" w:hAnsi="Arial"/>
                <w:sz w:val="18"/>
                <w:lang w:eastAsia="en-GB"/>
              </w:rPr>
            </w:pPr>
            <w:r w:rsidRPr="00A81727">
              <w:rPr>
                <w:rFonts w:ascii="Arial" w:hAnsi="Arial"/>
                <w:sz w:val="18"/>
                <w:lang w:eastAsia="en-GB"/>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C48395C"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CD6CCB"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63.2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8D370A7"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lang w:eastAsia="zh-CN"/>
              </w:rPr>
              <w:t>-</w:t>
            </w:r>
            <w:r w:rsidRPr="00A81727">
              <w:rPr>
                <w:rFonts w:ascii="Arial" w:hAnsi="Arial"/>
                <w:sz w:val="18"/>
                <w:lang w:eastAsia="en-GB"/>
              </w:rPr>
              <w:t>67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2958664" w14:textId="77777777" w:rsidR="00A17BE9" w:rsidRPr="00A81727" w:rsidRDefault="00A17BE9" w:rsidP="00FA6353">
            <w:pPr>
              <w:keepNext/>
              <w:keepLines/>
              <w:spacing w:after="0"/>
              <w:jc w:val="center"/>
              <w:rPr>
                <w:rFonts w:ascii="Arial" w:hAnsi="Arial"/>
                <w:sz w:val="18"/>
                <w:lang w:eastAsia="en-GB"/>
              </w:rPr>
            </w:pPr>
            <w:r w:rsidRPr="00A81727">
              <w:rPr>
                <w:rFonts w:asciiTheme="minorEastAsia" w:hAnsiTheme="minorEastAsia"/>
                <w:sz w:val="18"/>
                <w:szCs w:val="22"/>
                <w:lang w:eastAsia="zh-CN"/>
              </w:rPr>
              <w:t>-</w:t>
            </w:r>
            <w:r w:rsidRPr="00A81727">
              <w:rPr>
                <w:rFonts w:ascii="Arial" w:eastAsia="Calibri" w:hAnsi="Arial"/>
                <w:sz w:val="18"/>
                <w:szCs w:val="22"/>
                <w:lang w:eastAsia="en-GB"/>
              </w:rPr>
              <w:t>57.5</w:t>
            </w:r>
          </w:p>
        </w:tc>
      </w:tr>
      <w:tr w:rsidR="00A17BE9" w:rsidRPr="00A81727" w14:paraId="1DA4018E"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CCF25C7"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1:</w:t>
            </w:r>
            <w:r w:rsidRPr="00C62DC2">
              <w:rPr>
                <w:rFonts w:ascii="Arial" w:hAnsi="Arial"/>
                <w:sz w:val="18"/>
                <w:lang w:eastAsia="en-GB"/>
              </w:rPr>
              <w:tab/>
              <w:t>The resources for uplink transmission are assigned to the UE prior to the start of time period T2.</w:t>
            </w:r>
          </w:p>
          <w:p w14:paraId="61E932B6"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2:</w:t>
            </w:r>
            <w:r w:rsidRPr="00C62DC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A81727">
              <w:rPr>
                <w:rFonts w:ascii="Arial" w:hAnsi="Arial" w:cs="v4.2.0"/>
                <w:position w:val="-12"/>
                <w:sz w:val="18"/>
                <w:lang w:eastAsia="en-GB"/>
              </w:rPr>
              <w:object w:dxaOrig="435" w:dyaOrig="435" w14:anchorId="3C733FF5">
                <v:shape id="_x0000_i1027" type="#_x0000_t75" style="width:21.5pt;height:21.5pt" o:ole="" fillcolor="window">
                  <v:imagedata r:id="rId16" o:title=""/>
                </v:shape>
                <o:OLEObject Type="Embed" ProgID="Equation.3" ShapeID="_x0000_i1027" DrawAspect="Content" ObjectID="_1729080689" r:id="rId19"/>
              </w:object>
            </w:r>
            <w:r w:rsidRPr="00C62DC2">
              <w:rPr>
                <w:rFonts w:ascii="Arial" w:hAnsi="Arial"/>
                <w:sz w:val="18"/>
                <w:lang w:eastAsia="en-GB"/>
              </w:rPr>
              <w:t xml:space="preserve"> to be fulfilled.</w:t>
            </w:r>
          </w:p>
          <w:p w14:paraId="4A4B4DDA"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3:</w:t>
            </w:r>
            <w:r w:rsidRPr="00A81727">
              <w:rPr>
                <w:rFonts w:ascii="Arial" w:hAnsi="Arial" w:cs="Arial"/>
                <w:sz w:val="18"/>
                <w:lang w:eastAsia="en-GB"/>
              </w:rPr>
              <w:tab/>
            </w:r>
            <w:r w:rsidRPr="00A81727">
              <w:rPr>
                <w:rFonts w:ascii="Arial" w:hAnsi="Arial"/>
                <w:sz w:val="18"/>
                <w:lang w:eastAsia="en-GB"/>
              </w:rPr>
              <w:t>CSI-RS RSRP</w:t>
            </w:r>
            <w:r w:rsidRPr="00C62DC2">
              <w:rPr>
                <w:rFonts w:ascii="Arial" w:hAnsi="Arial"/>
                <w:sz w:val="18"/>
                <w:lang w:eastAsia="en-GB"/>
              </w:rPr>
              <w:t xml:space="preserve"> and Io levels have been derived from other parameters for information purposes. They are not settable parameters themselves.</w:t>
            </w:r>
          </w:p>
          <w:p w14:paraId="45F686F3" w14:textId="77777777" w:rsidR="00A17BE9" w:rsidRPr="00C62DC2" w:rsidRDefault="00A17BE9" w:rsidP="00FA6353">
            <w:pPr>
              <w:keepNext/>
              <w:keepLines/>
              <w:spacing w:after="0"/>
              <w:ind w:left="851" w:hanging="851"/>
              <w:rPr>
                <w:rFonts w:ascii="Arial" w:hAnsi="Arial"/>
                <w:sz w:val="18"/>
                <w:lang w:eastAsia="en-GB"/>
              </w:rPr>
            </w:pPr>
            <w:r w:rsidRPr="00C62DC2">
              <w:rPr>
                <w:rFonts w:ascii="Arial" w:hAnsi="Arial"/>
                <w:sz w:val="18"/>
                <w:lang w:eastAsia="en-GB"/>
              </w:rPr>
              <w:t>Note 4:</w:t>
            </w:r>
            <w:r w:rsidRPr="00A81727">
              <w:rPr>
                <w:rFonts w:ascii="Arial" w:hAnsi="Arial" w:cs="Arial"/>
                <w:sz w:val="18"/>
                <w:lang w:eastAsia="en-GB"/>
              </w:rPr>
              <w:tab/>
            </w:r>
            <w:r w:rsidRPr="00C62DC2">
              <w:rPr>
                <w:rFonts w:ascii="Arial" w:hAnsi="Arial" w:cs="Arial"/>
                <w:sz w:val="18"/>
                <w:lang w:eastAsia="en-GB"/>
              </w:rPr>
              <w:t>Information about types of UE beam is given in B.2.1.3, and does not limit UE implementation or test system implementation</w:t>
            </w:r>
          </w:p>
        </w:tc>
      </w:tr>
    </w:tbl>
    <w:p w14:paraId="37DC5FEE" w14:textId="77777777" w:rsidR="00A17BE9" w:rsidRPr="00A81727" w:rsidRDefault="00A17BE9" w:rsidP="00A17BE9">
      <w:pPr>
        <w:rPr>
          <w:rFonts w:eastAsia="Malgun Gothic"/>
        </w:rPr>
      </w:pPr>
    </w:p>
    <w:p w14:paraId="1C5901E8" w14:textId="77777777" w:rsidR="00A17BE9" w:rsidRPr="00A81727" w:rsidRDefault="00A17BE9" w:rsidP="00A17BE9">
      <w:pPr>
        <w:rPr>
          <w:rFonts w:cs="v4.2.0"/>
        </w:rPr>
      </w:pPr>
      <w:r w:rsidRPr="00A81727">
        <w:rPr>
          <w:rFonts w:cs="v4.2.0"/>
        </w:rPr>
        <w:t xml:space="preserve">The UE shall send L1-SINR report every 640 slots. No later than X </w:t>
      </w:r>
      <w:proofErr w:type="spellStart"/>
      <w:r w:rsidRPr="00A81727">
        <w:rPr>
          <w:rFonts w:cs="v4.2.0"/>
        </w:rPr>
        <w:t>ms</w:t>
      </w:r>
      <w:proofErr w:type="spellEnd"/>
      <w:r w:rsidRPr="00A81727">
        <w:rPr>
          <w:rFonts w:cs="v4.2.0"/>
        </w:rPr>
        <w:t xml:space="preserve"> plus 640 slots from the beginning of time period T2, UE shall send L1-SINR report including the results for both SSB#0+CSI-RS#0 and SSB#1+CSI-RS#1 while meeting the accuracy requirements defined in clause 10.1.28.2, where X is</w:t>
      </w:r>
    </w:p>
    <w:p w14:paraId="1DAAEFF5" w14:textId="77777777" w:rsidR="00A17BE9" w:rsidRPr="00A81727" w:rsidRDefault="00A17BE9" w:rsidP="00A17BE9">
      <w:pPr>
        <w:pStyle w:val="B10"/>
      </w:pPr>
      <w:r w:rsidRPr="00A81727">
        <w:t>-</w:t>
      </w:r>
      <w:r w:rsidRPr="00A81727">
        <w:tab/>
        <w:t>2880 for UE supporting power class 1</w:t>
      </w:r>
    </w:p>
    <w:p w14:paraId="41C45934" w14:textId="77777777" w:rsidR="00A17BE9" w:rsidRPr="00A81727" w:rsidRDefault="00A17BE9" w:rsidP="00A17BE9">
      <w:pPr>
        <w:pStyle w:val="B10"/>
      </w:pPr>
      <w:r w:rsidRPr="00A81727">
        <w:t>-</w:t>
      </w:r>
      <w:r w:rsidRPr="00A81727">
        <w:tab/>
        <w:t>1920 for UE supporting power class 2, 3 or 4.</w:t>
      </w:r>
    </w:p>
    <w:p w14:paraId="249EF982" w14:textId="77777777" w:rsidR="00A17BE9" w:rsidRPr="00A81727" w:rsidRDefault="00A17BE9" w:rsidP="00A17BE9">
      <w:pPr>
        <w:rPr>
          <w:lang w:eastAsia="sv-SE"/>
        </w:rPr>
      </w:pPr>
      <w:r w:rsidRPr="00A81727">
        <w:rPr>
          <w:lang w:eastAsia="sv-SE"/>
        </w:rPr>
        <w:t xml:space="preserve">Each L1-SINR measurement report shall meet the corresponding absolute accuracy requirements in Table 5.6.6.2.5-3 for </w:t>
      </w:r>
      <w:r w:rsidRPr="00A81727">
        <w:rPr>
          <w:lang w:eastAsia="zh-CN"/>
        </w:rPr>
        <w:t>all</w:t>
      </w:r>
      <w:r w:rsidRPr="00A81727">
        <w:t xml:space="preserve"> test configurations </w:t>
      </w:r>
      <w:r w:rsidRPr="00A81727">
        <w:rPr>
          <w:lang w:eastAsia="sv-SE"/>
        </w:rPr>
        <w:t xml:space="preserve">and the corresponding relative accuracy requirements in Table 5.6.6.2.5-4 </w:t>
      </w:r>
      <w:r w:rsidRPr="00A81727">
        <w:t>for all test configurations.</w:t>
      </w:r>
    </w:p>
    <w:p w14:paraId="01D6ACFF" w14:textId="3A3954D4" w:rsidR="00A17BE9" w:rsidRPr="00A81727" w:rsidRDefault="00A17BE9" w:rsidP="00A17BE9">
      <w:pPr>
        <w:pStyle w:val="TH"/>
        <w:keepNext w:val="0"/>
        <w:keepLines w:val="0"/>
      </w:pPr>
      <w:r w:rsidRPr="00A81727">
        <w:t>Table 5.6.6.2</w:t>
      </w:r>
      <w:r w:rsidRPr="00A81727">
        <w:rPr>
          <w:lang w:eastAsia="sv-SE"/>
        </w:rPr>
        <w:t>.5-</w:t>
      </w:r>
      <w:r w:rsidRPr="00A81727">
        <w:t>3: L1-SINR absolute accuracy requirements for the reported values for all test configurations</w:t>
      </w:r>
      <w:ins w:id="15" w:author="Ivan Cheng (鄭宜樺)" w:date="2022-11-02T16:03:00Z">
        <w:r w:rsidR="00504AAD">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A17BE9" w:rsidRPr="00A81727" w14:paraId="66482AB4"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3B77207" w14:textId="77777777" w:rsidR="00A17BE9" w:rsidRPr="00A81727" w:rsidRDefault="00A17BE9" w:rsidP="00FA6353">
            <w:pPr>
              <w:pStyle w:val="TAH"/>
              <w:keepNext w:val="0"/>
              <w:keepLines w:val="0"/>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9E43A5" w14:textId="77777777" w:rsidR="00A17BE9" w:rsidRPr="00A81727" w:rsidRDefault="00A17BE9" w:rsidP="00FA6353">
            <w:pPr>
              <w:pStyle w:val="TAH"/>
              <w:keepNext w:val="0"/>
              <w:keepLines w:val="0"/>
              <w:rPr>
                <w:rFonts w:ascii="Arial Bold" w:hAnsi="Arial Bold"/>
              </w:rPr>
            </w:pPr>
            <w:r w:rsidRPr="00A8172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95FE44" w14:textId="77777777" w:rsidR="00A17BE9" w:rsidRPr="00A81727" w:rsidRDefault="00A17BE9" w:rsidP="00FA6353">
            <w:pPr>
              <w:pStyle w:val="TAH"/>
              <w:keepNext w:val="0"/>
              <w:keepLines w:val="0"/>
            </w:pPr>
            <w:r w:rsidRPr="00A81727">
              <w:rPr>
                <w:rFonts w:ascii="Arial Bold" w:hAnsi="Arial Bold"/>
              </w:rPr>
              <w:t>T2</w:t>
            </w:r>
          </w:p>
        </w:tc>
      </w:tr>
      <w:tr w:rsidR="00A17BE9" w:rsidRPr="00A81727" w14:paraId="055D23D7"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99B1779" w14:textId="77777777" w:rsidR="00A17BE9" w:rsidRPr="00A81727" w:rsidRDefault="00A17BE9" w:rsidP="00FA6353">
            <w:pPr>
              <w:pStyle w:val="TAL"/>
              <w:keepNext w:val="0"/>
              <w:keepLines w:val="0"/>
            </w:pPr>
            <w:r w:rsidRPr="00A8172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0863A" w14:textId="77777777" w:rsidR="00A17BE9" w:rsidRPr="00A81727" w:rsidRDefault="00A17BE9"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A2FEB" w14:textId="77777777" w:rsidR="00A17BE9" w:rsidRPr="00A81727" w:rsidRDefault="00A17BE9" w:rsidP="00FA6353">
            <w:pPr>
              <w:pStyle w:val="TAC"/>
              <w:keepNext w:val="0"/>
              <w:keepLines w:val="0"/>
              <w:rPr>
                <w:lang w:eastAsia="zh-CN"/>
              </w:rPr>
            </w:pPr>
            <w:r w:rsidRPr="00A81727">
              <w:rPr>
                <w:lang w:eastAsia="zh-CN"/>
              </w:rPr>
              <w:t>54</w:t>
            </w:r>
          </w:p>
        </w:tc>
      </w:tr>
      <w:tr w:rsidR="00A17BE9" w:rsidRPr="00A81727" w14:paraId="0B8C63F1"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1349DEF" w14:textId="77777777" w:rsidR="00A17BE9" w:rsidRPr="00A81727" w:rsidRDefault="00A17BE9" w:rsidP="00FA6353">
            <w:pPr>
              <w:pStyle w:val="TAL"/>
              <w:keepNext w:val="0"/>
              <w:keepLines w:val="0"/>
            </w:pPr>
            <w:r w:rsidRPr="00A8172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BC7D2" w14:textId="77777777" w:rsidR="00A17BE9" w:rsidRPr="00A81727" w:rsidRDefault="00A17BE9"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D8FA5" w14:textId="77777777" w:rsidR="00A17BE9" w:rsidRPr="00A81727" w:rsidRDefault="00A17BE9" w:rsidP="00FA6353">
            <w:pPr>
              <w:pStyle w:val="TAC"/>
              <w:keepNext w:val="0"/>
              <w:keepLines w:val="0"/>
              <w:rPr>
                <w:lang w:eastAsia="zh-CN"/>
              </w:rPr>
            </w:pPr>
            <w:r w:rsidRPr="00A81727">
              <w:rPr>
                <w:lang w:eastAsia="zh-CN"/>
              </w:rPr>
              <w:t>71</w:t>
            </w:r>
          </w:p>
        </w:tc>
      </w:tr>
    </w:tbl>
    <w:p w14:paraId="23E2D477" w14:textId="77777777" w:rsidR="00A17BE9" w:rsidRPr="00A81727" w:rsidRDefault="00A17BE9" w:rsidP="00A17BE9"/>
    <w:p w14:paraId="4FFDB0BF" w14:textId="1232D2E0" w:rsidR="00A17BE9" w:rsidRPr="00A81727" w:rsidRDefault="00A17BE9" w:rsidP="00A17BE9">
      <w:pPr>
        <w:pStyle w:val="TH"/>
        <w:keepNext w:val="0"/>
        <w:keepLines w:val="0"/>
      </w:pPr>
      <w:r w:rsidRPr="00A81727">
        <w:t xml:space="preserve">Table </w:t>
      </w:r>
      <w:r w:rsidRPr="00A81727">
        <w:rPr>
          <w:lang w:eastAsia="sv-SE"/>
        </w:rPr>
        <w:t>5.6.6.2.5</w:t>
      </w:r>
      <w:r w:rsidRPr="00A81727">
        <w:t>-4: L1-SINR relative accuracy requirements for the reported values for test configurations</w:t>
      </w:r>
      <w:ins w:id="16" w:author="Ivan Cheng (鄭宜樺)" w:date="2022-11-02T16:03:00Z">
        <w:r w:rsidR="00504AAD">
          <w:t xml:space="preserve"> R1 and R4</w:t>
        </w:r>
      </w:ins>
    </w:p>
    <w:tbl>
      <w:tblPr>
        <w:tblW w:w="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4"/>
        <w:gridCol w:w="1133"/>
        <w:gridCol w:w="1133"/>
      </w:tblGrid>
      <w:tr w:rsidR="00A17BE9" w:rsidRPr="00A81727" w14:paraId="4F45A9F4"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52726F38" w14:textId="77777777" w:rsidR="00A17BE9" w:rsidRPr="00C62DC2" w:rsidRDefault="00A17BE9"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219D66" w14:textId="77777777" w:rsidR="00A17BE9" w:rsidRPr="00A81727" w:rsidRDefault="00A17BE9" w:rsidP="00FA6353">
            <w:pPr>
              <w:pStyle w:val="TAH"/>
              <w:keepNext w:val="0"/>
              <w:keepLines w:val="0"/>
            </w:pPr>
            <w:r w:rsidRPr="00A81727">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A014AB" w14:textId="77777777" w:rsidR="00A17BE9" w:rsidRPr="00A81727" w:rsidRDefault="00A17BE9" w:rsidP="00FA6353">
            <w:pPr>
              <w:pStyle w:val="TAH"/>
              <w:keepNext w:val="0"/>
              <w:keepLines w:val="0"/>
            </w:pPr>
            <w:r w:rsidRPr="00A81727">
              <w:t>T2</w:t>
            </w:r>
          </w:p>
        </w:tc>
      </w:tr>
      <w:tr w:rsidR="00A17BE9" w:rsidRPr="00A81727" w14:paraId="47B1BF03"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3E95DA92" w14:textId="77777777" w:rsidR="00A17BE9" w:rsidRPr="00C62DC2" w:rsidRDefault="00A17BE9" w:rsidP="00FA6353">
            <w:pPr>
              <w:pStyle w:val="TAL"/>
              <w:keepNext w:val="0"/>
              <w:keepLines w:val="0"/>
            </w:pPr>
            <w:r w:rsidRPr="00C62DC2">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EEE038" w14:textId="77777777" w:rsidR="00A17BE9" w:rsidRPr="00A81727" w:rsidRDefault="00A17BE9"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C7B45" w14:textId="77777777" w:rsidR="00A17BE9" w:rsidRPr="00A81727" w:rsidRDefault="00A17BE9" w:rsidP="00FA6353">
            <w:pPr>
              <w:pStyle w:val="TAC"/>
              <w:keepNext w:val="0"/>
              <w:keepLines w:val="0"/>
              <w:rPr>
                <w:lang w:eastAsia="zh-CN"/>
              </w:rPr>
            </w:pPr>
            <w:r w:rsidRPr="00A81727">
              <w:rPr>
                <w:lang w:eastAsia="zh-CN"/>
              </w:rPr>
              <w:t>4</w:t>
            </w:r>
          </w:p>
        </w:tc>
      </w:tr>
      <w:tr w:rsidR="00A17BE9" w:rsidRPr="00A81727" w14:paraId="0CD12031"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hideMark/>
          </w:tcPr>
          <w:p w14:paraId="08F9B1BB" w14:textId="77777777" w:rsidR="00A17BE9" w:rsidRPr="00C62DC2" w:rsidRDefault="00A17BE9" w:rsidP="00FA6353">
            <w:pPr>
              <w:pStyle w:val="TAL"/>
              <w:keepNext w:val="0"/>
              <w:keepLines w:val="0"/>
            </w:pPr>
            <w:r w:rsidRPr="00C62DC2">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240C07" w14:textId="77777777" w:rsidR="00A17BE9" w:rsidRPr="00A81727" w:rsidRDefault="00A17BE9" w:rsidP="00FA6353">
            <w:pPr>
              <w:pStyle w:val="TAC"/>
              <w:keepNext w:val="0"/>
              <w:keepLines w:val="0"/>
            </w:pPr>
            <w:r w:rsidRPr="00A8172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E521D" w14:textId="77777777" w:rsidR="00A17BE9" w:rsidRPr="00A81727" w:rsidRDefault="00A17BE9" w:rsidP="00FA6353">
            <w:pPr>
              <w:pStyle w:val="TAC"/>
              <w:keepNext w:val="0"/>
              <w:keepLines w:val="0"/>
              <w:rPr>
                <w:lang w:eastAsia="zh-CN"/>
              </w:rPr>
            </w:pPr>
            <w:r w:rsidRPr="00A81727">
              <w:rPr>
                <w:lang w:eastAsia="zh-CN"/>
              </w:rPr>
              <w:t>10</w:t>
            </w:r>
          </w:p>
        </w:tc>
      </w:tr>
    </w:tbl>
    <w:p w14:paraId="4DCCC2CE" w14:textId="77777777" w:rsidR="00A17BE9" w:rsidRPr="00A81727" w:rsidRDefault="00A17BE9" w:rsidP="00A17BE9">
      <w:pPr>
        <w:rPr>
          <w:rFonts w:cs="v4.2.0"/>
        </w:rPr>
      </w:pPr>
    </w:p>
    <w:p w14:paraId="435A2BDB" w14:textId="77777777" w:rsidR="00A17BE9" w:rsidRPr="00A81727" w:rsidRDefault="00A17BE9" w:rsidP="00A17BE9">
      <w:pPr>
        <w:pStyle w:val="NO"/>
      </w:pPr>
      <w:r w:rsidRPr="00A81727">
        <w:t xml:space="preserve">For the test to pass, the ratio of successful reported valued for each requirement (R1 to R4) shall be at least 90% with a confidence level of 95%. Each requirement is evaluated independently the </w:t>
      </w:r>
      <w:proofErr w:type="spellStart"/>
      <w:proofErr w:type="gramStart"/>
      <w:r w:rsidRPr="00A81727">
        <w:t>others.NOTE</w:t>
      </w:r>
      <w:proofErr w:type="spellEnd"/>
      <w:proofErr w:type="gramEnd"/>
      <w:r w:rsidRPr="00A81727">
        <w:t>:</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107E9224" w14:textId="77777777" w:rsidR="00A17BE9" w:rsidRDefault="00A17BE9" w:rsidP="00A17BE9">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34CDF59F" w14:textId="77777777" w:rsidR="00333150" w:rsidRPr="00A81727" w:rsidRDefault="00333150" w:rsidP="00333150">
      <w:pPr>
        <w:pStyle w:val="40"/>
        <w:keepNext w:val="0"/>
        <w:keepLines w:val="0"/>
        <w:rPr>
          <w:snapToGrid w:val="0"/>
        </w:rPr>
      </w:pPr>
      <w:r w:rsidRPr="00A81727">
        <w:rPr>
          <w:lang w:eastAsia="sv-SE"/>
        </w:rPr>
        <w:t>5.6.6.3</w:t>
      </w:r>
      <w:r w:rsidRPr="00A81727">
        <w:rPr>
          <w:lang w:eastAsia="sv-SE"/>
        </w:rPr>
        <w:tab/>
      </w:r>
      <w:r w:rsidRPr="00A81727">
        <w:rPr>
          <w:snapToGrid w:val="0"/>
        </w:rPr>
        <w:t>EN-DC FR2 CSI-RS based CMR and dedicated IMR L1-SINR measurement in non-DRX</w:t>
      </w:r>
    </w:p>
    <w:p w14:paraId="5F59DCCB" w14:textId="2EFE3FB5" w:rsidR="007764EC" w:rsidRDefault="00333150" w:rsidP="00333150">
      <w:pPr>
        <w:rPr>
          <w:lang w:eastAsia="sv-SE"/>
        </w:rPr>
      </w:pPr>
      <w:r>
        <w:rPr>
          <w:color w:val="FF0000"/>
          <w:lang w:eastAsia="sv-SE"/>
        </w:rPr>
        <w:t xml:space="preserve">Many information </w:t>
      </w:r>
      <w:proofErr w:type="gramStart"/>
      <w:r>
        <w:rPr>
          <w:color w:val="FF0000"/>
          <w:lang w:eastAsia="sv-SE"/>
        </w:rPr>
        <w:t>are</w:t>
      </w:r>
      <w:proofErr w:type="gramEnd"/>
      <w:r>
        <w:rPr>
          <w:color w:val="FF0000"/>
          <w:lang w:eastAsia="sv-SE"/>
        </w:rPr>
        <w:t xml:space="preserve"> skipped</w:t>
      </w:r>
    </w:p>
    <w:p w14:paraId="3ABA5087" w14:textId="7F2591DE" w:rsidR="00A17BE9" w:rsidRPr="00A81727" w:rsidRDefault="00A17BE9" w:rsidP="00A17BE9">
      <w:pPr>
        <w:pStyle w:val="H6"/>
        <w:rPr>
          <w:lang w:eastAsia="sv-SE"/>
        </w:rPr>
      </w:pPr>
      <w:r w:rsidRPr="00A81727">
        <w:rPr>
          <w:lang w:eastAsia="sv-SE"/>
        </w:rPr>
        <w:t>5.6.6.3.5</w:t>
      </w:r>
      <w:r w:rsidRPr="00A81727">
        <w:rPr>
          <w:lang w:eastAsia="sv-SE"/>
        </w:rPr>
        <w:tab/>
        <w:t>Test requirement</w:t>
      </w:r>
    </w:p>
    <w:p w14:paraId="18B01C91" w14:textId="77777777" w:rsidR="00A17BE9" w:rsidRPr="00A81727" w:rsidRDefault="00A17BE9" w:rsidP="00A17BE9">
      <w:pPr>
        <w:rPr>
          <w:lang w:eastAsia="sv-SE"/>
        </w:rPr>
      </w:pPr>
      <w:r w:rsidRPr="00A81727">
        <w:rPr>
          <w:lang w:eastAsia="sv-SE"/>
        </w:rPr>
        <w:t>Table 5.6.6.3.5-1 defines the primary level settings including test tolerances for all tests.</w:t>
      </w:r>
    </w:p>
    <w:p w14:paraId="3744B221" w14:textId="77777777" w:rsidR="00A17BE9" w:rsidRPr="00A81727" w:rsidRDefault="00A17BE9" w:rsidP="00A17BE9">
      <w:pPr>
        <w:pStyle w:val="TH"/>
        <w:keepNext w:val="0"/>
        <w:keepLines w:val="0"/>
      </w:pPr>
      <w:r w:rsidRPr="00A81727">
        <w:rPr>
          <w:rFonts w:cs="v4.2.0"/>
        </w:rPr>
        <w:t xml:space="preserve">Table </w:t>
      </w:r>
      <w:r w:rsidRPr="00A81727">
        <w:rPr>
          <w:lang w:eastAsia="sv-SE"/>
        </w:rPr>
        <w:t>5.6.6.3.5-1</w:t>
      </w:r>
      <w:r w:rsidRPr="00A81727">
        <w:t xml:space="preserve">: CSI-RS specific test parameters for EN-DC FR2 CSI-RS based </w:t>
      </w:r>
      <w:r w:rsidRPr="00A81727">
        <w:rPr>
          <w:snapToGrid w:val="0"/>
        </w:rPr>
        <w:t>CMR and CSI-IM based IMR</w:t>
      </w:r>
      <w:r w:rsidRPr="00A81727">
        <w:t xml:space="preserve"> L1-SINR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17BE9" w:rsidRPr="00A81727" w14:paraId="52F8F77B" w14:textId="77777777" w:rsidTr="00FA6353">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727274" w14:textId="77777777" w:rsidR="00A17BE9" w:rsidRPr="00A81727" w:rsidRDefault="00A17BE9" w:rsidP="00FA6353">
            <w:pPr>
              <w:pStyle w:val="TAH"/>
            </w:pPr>
            <w:r w:rsidRPr="00A81727">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DBD81" w14:textId="77777777" w:rsidR="00A17BE9" w:rsidRPr="00A81727" w:rsidRDefault="00A17BE9" w:rsidP="00FA6353">
            <w:pPr>
              <w:pStyle w:val="TAH"/>
            </w:pPr>
            <w:r w:rsidRPr="00A81727">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7BF740" w14:textId="77777777" w:rsidR="00A17BE9" w:rsidRPr="00A81727" w:rsidRDefault="00A17BE9" w:rsidP="00FA6353">
            <w:pPr>
              <w:pStyle w:val="TAH"/>
            </w:pPr>
            <w:r w:rsidRPr="00A8172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2C90F9E" w14:textId="77777777" w:rsidR="00A17BE9" w:rsidRPr="00A81727" w:rsidRDefault="00A17BE9" w:rsidP="00FA6353">
            <w:pPr>
              <w:pStyle w:val="TAH"/>
            </w:pPr>
            <w:r w:rsidRPr="00A81727">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68F12D" w14:textId="77777777" w:rsidR="00A17BE9" w:rsidRPr="00A81727" w:rsidRDefault="00A17BE9" w:rsidP="00FA6353">
            <w:pPr>
              <w:pStyle w:val="TAH"/>
            </w:pPr>
            <w:r w:rsidRPr="00A81727">
              <w:t>CSI-RS#1</w:t>
            </w:r>
          </w:p>
        </w:tc>
      </w:tr>
      <w:tr w:rsidR="00A17BE9" w:rsidRPr="00A81727" w14:paraId="18473584"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43B0300" w14:textId="77777777" w:rsidR="00A17BE9" w:rsidRPr="00A81727" w:rsidRDefault="00A17BE9" w:rsidP="00FA6353">
            <w:pPr>
              <w:pStyle w:val="TAL"/>
              <w:rPr>
                <w:rFonts w:eastAsia="Calibri"/>
                <w:position w:val="-12"/>
                <w:szCs w:val="22"/>
                <w:lang w:eastAsia="zh-CN"/>
              </w:rPr>
            </w:pPr>
            <w:r w:rsidRPr="00A81727">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EDE41" w14:textId="77777777" w:rsidR="00A17BE9" w:rsidRPr="00A81727" w:rsidRDefault="00A17BE9" w:rsidP="00FA6353">
            <w:pPr>
              <w:pStyle w:val="TAC"/>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24D159DA" w14:textId="77777777" w:rsidR="00A17BE9" w:rsidRPr="00A81727" w:rsidRDefault="00A17BE9" w:rsidP="00FA635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E70CBCD" w14:textId="77777777" w:rsidR="00A17BE9" w:rsidRPr="00A81727" w:rsidRDefault="00A17BE9" w:rsidP="00FA6353">
            <w:pPr>
              <w:pStyle w:val="TAC"/>
              <w:rPr>
                <w:rFonts w:cs="Arial"/>
              </w:rPr>
            </w:pPr>
            <w:r w:rsidRPr="00A81727">
              <w:rPr>
                <w:rFonts w:cs="Arial"/>
              </w:rPr>
              <w:t xml:space="preserve">Setup 1 according to </w:t>
            </w:r>
            <w:r w:rsidRPr="00A81727">
              <w:rPr>
                <w:rFonts w:cs="Arial"/>
                <w:lang w:eastAsia="fr-FR"/>
              </w:rPr>
              <w:t>A.9</w:t>
            </w:r>
          </w:p>
        </w:tc>
      </w:tr>
      <w:tr w:rsidR="00A17BE9" w:rsidRPr="00A81727" w14:paraId="3BD5B96E"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DCCBB6" w14:textId="77777777" w:rsidR="00A17BE9" w:rsidRPr="00A81727" w:rsidRDefault="00A17BE9" w:rsidP="00FA6353">
            <w:pPr>
              <w:pStyle w:val="TAL"/>
              <w:rPr>
                <w:lang w:eastAsia="fr-FR"/>
              </w:rPr>
            </w:pPr>
            <w:r w:rsidRPr="00A81727">
              <w:t xml:space="preserve">Assumption for UE </w:t>
            </w:r>
            <w:proofErr w:type="spellStart"/>
            <w:r w:rsidRPr="00A81727">
              <w:t>beams</w:t>
            </w:r>
            <w:r w:rsidRPr="00A81727">
              <w:rPr>
                <w:vertAlign w:val="superscript"/>
              </w:rPr>
              <w:t>Note</w:t>
            </w:r>
            <w:proofErr w:type="spellEnd"/>
            <w:r w:rsidRPr="00A81727">
              <w:rPr>
                <w:vertAlign w:val="superscript"/>
              </w:rPr>
              <w:t xml:space="preserv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FFF3F" w14:textId="77777777" w:rsidR="00A17BE9" w:rsidRPr="00A81727" w:rsidRDefault="00A17BE9" w:rsidP="00FA6353">
            <w:pPr>
              <w:pStyle w:val="TAC"/>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04701717" w14:textId="77777777" w:rsidR="00A17BE9" w:rsidRPr="00A81727" w:rsidRDefault="00A17BE9" w:rsidP="00FA6353">
            <w:pPr>
              <w:pStyle w:val="TAC"/>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B3282EE" w14:textId="77777777" w:rsidR="00A17BE9" w:rsidRPr="00A81727" w:rsidRDefault="00A17BE9" w:rsidP="00FA6353">
            <w:pPr>
              <w:pStyle w:val="TAC"/>
            </w:pPr>
            <w:r w:rsidRPr="00A81727">
              <w:t>Rough</w:t>
            </w:r>
          </w:p>
        </w:tc>
      </w:tr>
      <w:tr w:rsidR="00A17BE9" w:rsidRPr="00A81727" w14:paraId="3D5CB15F" w14:textId="77777777" w:rsidTr="00FA6353">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1378A0E" w14:textId="77777777" w:rsidR="00A17BE9" w:rsidRPr="00A81727" w:rsidRDefault="00A17BE9" w:rsidP="00FA6353">
            <w:pPr>
              <w:pStyle w:val="TAL"/>
              <w:rPr>
                <w:rFonts w:cs="Arial"/>
                <w:vertAlign w:val="superscript"/>
              </w:rPr>
            </w:pPr>
            <w:r w:rsidRPr="00A81727">
              <w:rPr>
                <w:rFonts w:eastAsia="Calibri" w:cs="Arial"/>
                <w:noProof/>
                <w:position w:val="-12"/>
                <w:szCs w:val="22"/>
                <w:lang w:eastAsia="zh-CN"/>
              </w:rPr>
              <w:drawing>
                <wp:inline distT="0" distB="0" distL="0" distR="0" wp14:anchorId="0BC2D6A9" wp14:editId="4CB1CE76">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7ED71"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D1CBDED" w14:textId="77777777" w:rsidR="00A17BE9" w:rsidRPr="00A81727" w:rsidRDefault="00A17BE9" w:rsidP="00FA6353">
            <w:pPr>
              <w:pStyle w:val="TAC"/>
            </w:pPr>
            <w:r w:rsidRPr="00A81727">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AEF793" w14:textId="77777777" w:rsidR="00A17BE9" w:rsidRPr="00A81727" w:rsidRDefault="00A17BE9" w:rsidP="00FA6353">
            <w:pPr>
              <w:pStyle w:val="TAC"/>
            </w:pPr>
            <w:r w:rsidRPr="00A81727">
              <w:t>-105</w:t>
            </w:r>
          </w:p>
        </w:tc>
      </w:tr>
      <w:tr w:rsidR="00A17BE9" w:rsidRPr="00A81727" w14:paraId="6640AD63" w14:textId="77777777" w:rsidTr="00FA6353">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80D63CD" w14:textId="77777777" w:rsidR="00A17BE9" w:rsidRPr="00A81727" w:rsidRDefault="00A17BE9" w:rsidP="00FA6353">
            <w:pPr>
              <w:pStyle w:val="TAL"/>
              <w:rPr>
                <w:rFonts w:eastAsia="Calibri" w:cs="Arial"/>
                <w:szCs w:val="22"/>
              </w:rPr>
            </w:pPr>
            <w:r w:rsidRPr="00A81727">
              <w:rPr>
                <w:rFonts w:eastAsia="Calibri" w:cs="Arial"/>
                <w:noProof/>
                <w:position w:val="-12"/>
                <w:szCs w:val="22"/>
                <w:lang w:eastAsia="zh-CN"/>
              </w:rPr>
              <w:drawing>
                <wp:inline distT="0" distB="0" distL="0" distR="0" wp14:anchorId="5C4A6021" wp14:editId="2C56B4F8">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A8498"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7D7BE2" w14:textId="77777777" w:rsidR="00A17BE9" w:rsidRPr="00A81727" w:rsidRDefault="00A17BE9" w:rsidP="00FA6353">
            <w:pPr>
              <w:pStyle w:val="TAC"/>
              <w:rPr>
                <w:rFonts w:eastAsia="Calibri"/>
                <w:szCs w:val="22"/>
              </w:rPr>
            </w:pPr>
            <w:r w:rsidRPr="00A81727">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3065D93" w14:textId="77777777" w:rsidR="00A17BE9" w:rsidRPr="00A81727" w:rsidRDefault="00A17BE9" w:rsidP="00FA6353">
            <w:pPr>
              <w:pStyle w:val="TAC"/>
              <w:rPr>
                <w:rFonts w:eastAsia="Calibri"/>
                <w:szCs w:val="22"/>
              </w:rPr>
            </w:pPr>
            <w:r w:rsidRPr="00A81727">
              <w:rPr>
                <w:rFonts w:eastAsia="Calibri"/>
                <w:szCs w:val="22"/>
              </w:rPr>
              <w:t>-95.97</w:t>
            </w:r>
          </w:p>
        </w:tc>
      </w:tr>
      <w:tr w:rsidR="00A17BE9" w:rsidRPr="00A81727" w14:paraId="3E138ECA"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4898C3" w14:textId="77777777" w:rsidR="00A17BE9" w:rsidRPr="00A81727" w:rsidRDefault="00A17BE9" w:rsidP="00FA6353">
            <w:pPr>
              <w:pStyle w:val="TAL"/>
              <w:rPr>
                <w:rFonts w:cs="Arial"/>
              </w:rPr>
            </w:pPr>
            <w:r w:rsidRPr="00A81727">
              <w:rPr>
                <w:rFonts w:eastAsia="Calibri" w:cs="Arial"/>
                <w:noProof/>
                <w:position w:val="-12"/>
                <w:szCs w:val="22"/>
                <w:lang w:eastAsia="zh-CN"/>
              </w:rPr>
              <w:drawing>
                <wp:inline distT="0" distB="0" distL="0" distR="0" wp14:anchorId="156965EA" wp14:editId="077770FE">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95CF6"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102754" w14:textId="77777777" w:rsidR="00A17BE9" w:rsidRPr="00A81727" w:rsidRDefault="00A17BE9" w:rsidP="00FA6353">
            <w:pPr>
              <w:pStyle w:val="TAC"/>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192CF" w14:textId="77777777" w:rsidR="00A17BE9" w:rsidRPr="00A81727" w:rsidRDefault="00A17BE9" w:rsidP="00FA6353">
            <w:pPr>
              <w:pStyle w:val="TAC"/>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2A1279" w14:textId="77777777" w:rsidR="00A17BE9" w:rsidRPr="00A81727" w:rsidRDefault="00A17BE9" w:rsidP="00FA6353">
            <w:pPr>
              <w:pStyle w:val="TAC"/>
            </w:pPr>
            <w:r w:rsidRPr="00A81727">
              <w:t>9</w:t>
            </w:r>
          </w:p>
        </w:tc>
      </w:tr>
      <w:tr w:rsidR="00A17BE9" w:rsidRPr="00A81727" w14:paraId="5D26EBB3" w14:textId="77777777" w:rsidTr="00FA6353">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59A544" w14:textId="77777777" w:rsidR="00A17BE9" w:rsidRPr="00A81727" w:rsidRDefault="00A17BE9" w:rsidP="00FA6353">
            <w:pPr>
              <w:pStyle w:val="TAL"/>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5D8EC"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FFFD0EB" w14:textId="77777777" w:rsidR="00A17BE9" w:rsidRPr="00A81727" w:rsidRDefault="00A17BE9" w:rsidP="00FA6353">
            <w:pPr>
              <w:pStyle w:val="TAC"/>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FE9287" w14:textId="77777777" w:rsidR="00A17BE9" w:rsidRPr="00A81727" w:rsidRDefault="00A17BE9" w:rsidP="00FA6353">
            <w:pPr>
              <w:pStyle w:val="TAC"/>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47FFA3" w14:textId="77777777" w:rsidR="00A17BE9" w:rsidRPr="00A81727" w:rsidRDefault="00A17BE9" w:rsidP="00FA6353">
            <w:pPr>
              <w:pStyle w:val="TAC"/>
            </w:pPr>
            <w:r w:rsidRPr="00A81727">
              <w:t>-86.97</w:t>
            </w:r>
          </w:p>
        </w:tc>
      </w:tr>
      <w:tr w:rsidR="00A17BE9" w:rsidRPr="00A81727" w14:paraId="37D9C703" w14:textId="77777777" w:rsidTr="00FA6353">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2D29EA" w14:textId="77777777" w:rsidR="00A17BE9" w:rsidRPr="00A81727" w:rsidRDefault="00A17BE9" w:rsidP="00FA6353">
            <w:pPr>
              <w:pStyle w:val="TAL"/>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DC177"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E3A255" w14:textId="77777777" w:rsidR="00A17BE9" w:rsidRPr="00A81727" w:rsidRDefault="00A17BE9" w:rsidP="00FA6353">
            <w:pPr>
              <w:pStyle w:val="TAC"/>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D7883E" w14:textId="77777777" w:rsidR="00A17BE9" w:rsidRPr="00A81727" w:rsidRDefault="00A17BE9" w:rsidP="00FA6353">
            <w:pPr>
              <w:pStyle w:val="TAC"/>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A92ABE9" w14:textId="77777777" w:rsidR="00A17BE9" w:rsidRPr="00A81727" w:rsidRDefault="00A17BE9" w:rsidP="00FA6353">
            <w:pPr>
              <w:pStyle w:val="TAC"/>
            </w:pPr>
            <w:r w:rsidRPr="00A81727">
              <w:t>-57.47</w:t>
            </w:r>
          </w:p>
        </w:tc>
      </w:tr>
      <w:tr w:rsidR="00A17BE9" w:rsidRPr="00A81727" w14:paraId="79003CF4"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B48EDD" w14:textId="77777777" w:rsidR="00A17BE9" w:rsidRPr="00A81727" w:rsidRDefault="00A17BE9" w:rsidP="00FA6353">
            <w:pPr>
              <w:pStyle w:val="TAL"/>
              <w:rPr>
                <w:rFonts w:cs="Arial"/>
              </w:rPr>
            </w:pPr>
            <w:r w:rsidRPr="00A81727">
              <w:rPr>
                <w:rFonts w:eastAsia="Calibri" w:cs="Arial"/>
                <w:noProof/>
                <w:position w:val="-12"/>
                <w:szCs w:val="22"/>
                <w:lang w:eastAsia="zh-CN"/>
              </w:rPr>
              <w:drawing>
                <wp:inline distT="0" distB="0" distL="0" distR="0" wp14:anchorId="0C366F7B" wp14:editId="1F5F85CC">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986C9" w14:textId="77777777" w:rsidR="00A17BE9" w:rsidRPr="00A81727" w:rsidRDefault="00A17BE9" w:rsidP="00FA6353">
            <w:pPr>
              <w:pStyle w:val="TAC"/>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147FF9" w14:textId="77777777" w:rsidR="00A17BE9" w:rsidRPr="00A81727" w:rsidRDefault="00A17BE9" w:rsidP="00FA6353">
            <w:pPr>
              <w:pStyle w:val="TAC"/>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7E3AB7" w14:textId="77777777" w:rsidR="00A17BE9" w:rsidRPr="00A81727" w:rsidRDefault="00A17BE9" w:rsidP="00FA6353">
            <w:pPr>
              <w:pStyle w:val="TAC"/>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9F655C" w14:textId="77777777" w:rsidR="00A17BE9" w:rsidRPr="00A81727" w:rsidRDefault="00A17BE9" w:rsidP="00FA6353">
            <w:pPr>
              <w:pStyle w:val="TAC"/>
            </w:pPr>
            <w:r w:rsidRPr="00A81727">
              <w:t>9</w:t>
            </w:r>
          </w:p>
        </w:tc>
      </w:tr>
      <w:tr w:rsidR="00A17BE9" w:rsidRPr="00A81727" w14:paraId="5E40D487" w14:textId="77777777" w:rsidTr="00FA635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2F683C" w14:textId="77777777" w:rsidR="00A17BE9" w:rsidRPr="00C62DC2" w:rsidRDefault="00A17BE9" w:rsidP="00FA6353">
            <w:pPr>
              <w:pStyle w:val="TAN"/>
            </w:pPr>
            <w:r w:rsidRPr="00C62DC2">
              <w:t>Note 1:</w:t>
            </w:r>
            <w:r w:rsidRPr="00C62DC2">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420" w:dyaOrig="420" w14:anchorId="2AD4A492">
                <v:shape id="_x0000_i1028" type="#_x0000_t75" style="width:21.5pt;height:21.5pt" o:ole="" fillcolor="window">
                  <v:imagedata r:id="rId16" o:title=""/>
                </v:shape>
                <o:OLEObject Type="Embed" ProgID="Equation.3" ShapeID="_x0000_i1028" DrawAspect="Content" ObjectID="_1729080690" r:id="rId20"/>
              </w:object>
            </w:r>
            <w:r w:rsidRPr="00C62DC2">
              <w:t xml:space="preserve"> to be fulfilled.</w:t>
            </w:r>
          </w:p>
          <w:p w14:paraId="4ABE888F" w14:textId="77777777" w:rsidR="00A17BE9" w:rsidRPr="00C62DC2" w:rsidRDefault="00A17BE9" w:rsidP="00FA6353">
            <w:pPr>
              <w:pStyle w:val="TAN"/>
            </w:pPr>
            <w:r w:rsidRPr="00C62DC2">
              <w:t>Note 2:</w:t>
            </w:r>
            <w:r w:rsidRPr="00A81727">
              <w:rPr>
                <w:rFonts w:cs="Arial"/>
              </w:rPr>
              <w:tab/>
            </w:r>
            <w:r w:rsidRPr="00C62DC2">
              <w:t>CSI-RS RSRP and Io levels have been derived from other parameters for information purposes. They are not settable parameters themselves.</w:t>
            </w:r>
          </w:p>
          <w:p w14:paraId="0A89A9B9" w14:textId="77777777" w:rsidR="00A17BE9" w:rsidRPr="00A81727" w:rsidRDefault="00A17BE9" w:rsidP="00FA6353">
            <w:pPr>
              <w:pStyle w:val="TAN"/>
              <w:rPr>
                <w:rFonts w:cs="Arial"/>
              </w:rPr>
            </w:pPr>
            <w:r w:rsidRPr="00C62DC2">
              <w:rPr>
                <w:rFonts w:cs="Arial"/>
              </w:rPr>
              <w:t xml:space="preserve">Note </w:t>
            </w:r>
            <w:r w:rsidRPr="00C62DC2">
              <w:rPr>
                <w:rFonts w:cs="Arial"/>
                <w:lang w:eastAsia="zh-CN"/>
              </w:rPr>
              <w:t>3</w:t>
            </w:r>
            <w:r w:rsidRPr="00C62DC2">
              <w:rPr>
                <w:rFonts w:cs="Arial"/>
              </w:rPr>
              <w:t>:</w:t>
            </w:r>
            <w:r w:rsidRPr="00C62DC2">
              <w:rPr>
                <w:rFonts w:cs="Arial"/>
              </w:rPr>
              <w:tab/>
              <w:t>Information about types of UE beam is given in B.2.1.3, and does not limit UE implementation or test system implementation</w:t>
            </w:r>
          </w:p>
        </w:tc>
      </w:tr>
    </w:tbl>
    <w:p w14:paraId="78263354" w14:textId="77777777" w:rsidR="00A17BE9" w:rsidRPr="00A81727" w:rsidRDefault="00A17BE9" w:rsidP="00A17BE9">
      <w:pPr>
        <w:rPr>
          <w:rFonts w:cs="v4.2.0"/>
        </w:rPr>
      </w:pPr>
    </w:p>
    <w:p w14:paraId="6C8C1A1E" w14:textId="77777777" w:rsidR="00A17BE9" w:rsidRPr="00A81727" w:rsidRDefault="00A17BE9" w:rsidP="00A17BE9">
      <w:pPr>
        <w:rPr>
          <w:lang w:eastAsia="sv-SE"/>
        </w:rPr>
      </w:pPr>
      <w:r w:rsidRPr="00A81727">
        <w:rPr>
          <w:rFonts w:cs="v4.2.0"/>
        </w:rPr>
        <w:t xml:space="preserve">After 480ms from the beginning of the test, the UE shall send L1-SINR report at slot 26 from the reception of DCI triggering the L1-SINR measurement. The L1-SINR report shall include the results for both CSI-RS#0 as CMR + </w:t>
      </w:r>
      <w:r w:rsidRPr="00A81727">
        <w:rPr>
          <w:rFonts w:cs="v4.2.0"/>
          <w:lang w:eastAsia="zh-CN"/>
        </w:rPr>
        <w:t>CSI-IM#0 as IMR</w:t>
      </w:r>
      <w:r w:rsidRPr="00A81727">
        <w:rPr>
          <w:rFonts w:cs="v4.2.0"/>
        </w:rPr>
        <w:t xml:space="preserve"> and CSI-RS#1 as CMR + </w:t>
      </w:r>
      <w:r w:rsidRPr="00A81727">
        <w:rPr>
          <w:rFonts w:cs="v4.2.0"/>
          <w:lang w:eastAsia="zh-CN"/>
        </w:rPr>
        <w:t>CSI-IM#1 as IMR</w:t>
      </w:r>
      <w:r w:rsidRPr="00A81727">
        <w:rPr>
          <w:rFonts w:cs="v4.2.0"/>
        </w:rPr>
        <w:t xml:space="preserve">. </w:t>
      </w:r>
      <w:r w:rsidRPr="00A81727">
        <w:rPr>
          <w:lang w:eastAsia="sv-SE"/>
        </w:rPr>
        <w:t>Each L1-SINR measurement report shall meet the corresponding absolute accuracy requirements in Table 5.6.6.3.5-2 and the corresponding relative accuracy requirements in Table 5.6.6.3.5-3.</w:t>
      </w:r>
      <w:r w:rsidRPr="00A81727">
        <w:t xml:space="preserve"> The reported L1-SINR value shall consider the Rx antenna gain in the range of [-10 ~ +20] dB when calculated.</w:t>
      </w:r>
    </w:p>
    <w:p w14:paraId="55D2F3CC" w14:textId="6B160ECC" w:rsidR="00A17BE9" w:rsidRPr="00A81727" w:rsidRDefault="00A17BE9" w:rsidP="00A17BE9">
      <w:pPr>
        <w:pStyle w:val="TH"/>
        <w:keepNext w:val="0"/>
        <w:keepLines w:val="0"/>
      </w:pPr>
      <w:r w:rsidRPr="00A81727">
        <w:t>Table 5.6.6.3</w:t>
      </w:r>
      <w:r w:rsidRPr="00A81727">
        <w:rPr>
          <w:lang w:eastAsia="sv-SE"/>
        </w:rPr>
        <w:t>.5-</w:t>
      </w:r>
      <w:r w:rsidRPr="00A81727">
        <w:t>2: L1-SINR absolute accuracy requirements for the reported values</w:t>
      </w:r>
      <w:ins w:id="17" w:author="Ivan Cheng (鄭宜樺)" w:date="2022-11-02T16:05:00Z">
        <w:r w:rsidR="00504AAD">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2"/>
        <w:gridCol w:w="1793"/>
      </w:tblGrid>
      <w:tr w:rsidR="00A17BE9" w:rsidRPr="00A81727" w14:paraId="2517F24D"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18DFBF8A" w14:textId="77777777" w:rsidR="00A17BE9" w:rsidRPr="00A81727" w:rsidRDefault="00A17BE9" w:rsidP="00FA6353">
            <w:pPr>
              <w:pStyle w:val="TAH"/>
              <w:keepNext w:val="0"/>
              <w:keepLines w:val="0"/>
            </w:pPr>
            <w:r w:rsidRPr="00A81727">
              <w:t>Normal Conditions</w:t>
            </w:r>
          </w:p>
        </w:tc>
        <w:tc>
          <w:tcPr>
            <w:tcW w:w="1793" w:type="dxa"/>
            <w:tcBorders>
              <w:top w:val="single" w:sz="4" w:space="0" w:color="auto"/>
              <w:left w:val="single" w:sz="4" w:space="0" w:color="auto"/>
              <w:bottom w:val="single" w:sz="4" w:space="0" w:color="auto"/>
              <w:right w:val="single" w:sz="4" w:space="0" w:color="auto"/>
            </w:tcBorders>
            <w:vAlign w:val="center"/>
            <w:hideMark/>
          </w:tcPr>
          <w:p w14:paraId="5AC3D039" w14:textId="77777777" w:rsidR="00A17BE9" w:rsidRPr="00A81727" w:rsidRDefault="00A17BE9" w:rsidP="00FA6353">
            <w:pPr>
              <w:pStyle w:val="TAH"/>
              <w:keepNext w:val="0"/>
              <w:keepLines w:val="0"/>
              <w:rPr>
                <w:rFonts w:ascii="Arial Bold" w:hAnsi="Arial Bold"/>
              </w:rPr>
            </w:pPr>
            <w:r w:rsidRPr="00A81727">
              <w:rPr>
                <w:rFonts w:ascii="Arial Bold" w:hAnsi="Arial Bold"/>
              </w:rPr>
              <w:t>T1</w:t>
            </w:r>
          </w:p>
        </w:tc>
      </w:tr>
      <w:tr w:rsidR="00A17BE9" w:rsidRPr="00A81727" w14:paraId="0324FC41"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22B7346A" w14:textId="77777777" w:rsidR="00A17BE9" w:rsidRPr="00C62DC2" w:rsidRDefault="00A17BE9" w:rsidP="00FA6353">
            <w:pPr>
              <w:pStyle w:val="TAL"/>
              <w:keepNext w:val="0"/>
              <w:keepLines w:val="0"/>
            </w:pPr>
            <w:r w:rsidRPr="00C62DC2">
              <w:t>Lowest reported value (CSI-RS#1)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69628213" w14:textId="77777777" w:rsidR="00A17BE9" w:rsidRPr="00A81727" w:rsidRDefault="00A17BE9" w:rsidP="00FA6353">
            <w:pPr>
              <w:pStyle w:val="TAC"/>
              <w:keepNext w:val="0"/>
              <w:keepLines w:val="0"/>
              <w:rPr>
                <w:lang w:eastAsia="zh-CN"/>
              </w:rPr>
            </w:pPr>
            <w:r w:rsidRPr="00A81727">
              <w:rPr>
                <w:lang w:eastAsia="zh-CN"/>
              </w:rPr>
              <w:t>53</w:t>
            </w:r>
          </w:p>
        </w:tc>
      </w:tr>
      <w:tr w:rsidR="00A17BE9" w:rsidRPr="00A81727" w14:paraId="72293C49" w14:textId="77777777" w:rsidTr="00FA6353">
        <w:trPr>
          <w:jc w:val="center"/>
        </w:trPr>
        <w:tc>
          <w:tcPr>
            <w:tcW w:w="3452" w:type="dxa"/>
            <w:tcBorders>
              <w:top w:val="single" w:sz="4" w:space="0" w:color="auto"/>
              <w:left w:val="single" w:sz="4" w:space="0" w:color="auto"/>
              <w:bottom w:val="single" w:sz="4" w:space="0" w:color="auto"/>
              <w:right w:val="single" w:sz="4" w:space="0" w:color="auto"/>
            </w:tcBorders>
            <w:vAlign w:val="center"/>
            <w:hideMark/>
          </w:tcPr>
          <w:p w14:paraId="3CEE0BED" w14:textId="77777777" w:rsidR="00A17BE9" w:rsidRPr="00C62DC2" w:rsidRDefault="00A17BE9" w:rsidP="00FA6353">
            <w:pPr>
              <w:pStyle w:val="TAL"/>
              <w:keepNext w:val="0"/>
              <w:keepLines w:val="0"/>
            </w:pPr>
            <w:r w:rsidRPr="00C62DC2">
              <w:t>Highest reported value (CSI-RS #1)</w:t>
            </w:r>
          </w:p>
        </w:tc>
        <w:tc>
          <w:tcPr>
            <w:tcW w:w="1793" w:type="dxa"/>
            <w:tcBorders>
              <w:top w:val="single" w:sz="4" w:space="0" w:color="auto"/>
              <w:left w:val="single" w:sz="4" w:space="0" w:color="auto"/>
              <w:bottom w:val="single" w:sz="4" w:space="0" w:color="auto"/>
              <w:right w:val="single" w:sz="4" w:space="0" w:color="auto"/>
            </w:tcBorders>
            <w:vAlign w:val="center"/>
            <w:hideMark/>
          </w:tcPr>
          <w:p w14:paraId="134C536D" w14:textId="77777777" w:rsidR="00A17BE9" w:rsidRPr="00A81727" w:rsidRDefault="00A17BE9" w:rsidP="00FA6353">
            <w:pPr>
              <w:pStyle w:val="TAC"/>
              <w:keepNext w:val="0"/>
              <w:keepLines w:val="0"/>
              <w:rPr>
                <w:lang w:eastAsia="zh-CN"/>
              </w:rPr>
            </w:pPr>
            <w:r w:rsidRPr="00A81727">
              <w:rPr>
                <w:lang w:eastAsia="zh-CN"/>
              </w:rPr>
              <w:t>72</w:t>
            </w:r>
          </w:p>
        </w:tc>
      </w:tr>
    </w:tbl>
    <w:p w14:paraId="32FAA57F" w14:textId="77777777" w:rsidR="00A17BE9" w:rsidRPr="00A81727" w:rsidRDefault="00A17BE9" w:rsidP="00A17BE9"/>
    <w:p w14:paraId="54ABBF0B" w14:textId="71F74CB9" w:rsidR="00A17BE9" w:rsidRPr="00A81727" w:rsidRDefault="00A17BE9" w:rsidP="00A17BE9">
      <w:pPr>
        <w:pStyle w:val="TH"/>
        <w:keepNext w:val="0"/>
        <w:keepLines w:val="0"/>
      </w:pPr>
      <w:r w:rsidRPr="00A81727">
        <w:t xml:space="preserve">Table </w:t>
      </w:r>
      <w:r w:rsidRPr="00A81727">
        <w:rPr>
          <w:lang w:eastAsia="sv-SE"/>
        </w:rPr>
        <w:t>5.6.6.3.5</w:t>
      </w:r>
      <w:r w:rsidRPr="00A81727">
        <w:t>-3: L1-SINR relative accuracy requirements for the reported values</w:t>
      </w:r>
      <w:ins w:id="18" w:author="Ivan Cheng (鄭宜樺)" w:date="2022-11-02T16:05:00Z">
        <w:r w:rsidR="00504AAD">
          <w:t xml:space="preserve"> R3</w:t>
        </w:r>
      </w:ins>
    </w:p>
    <w:tbl>
      <w:tblPr>
        <w:tblW w:w="5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65"/>
        <w:gridCol w:w="1670"/>
      </w:tblGrid>
      <w:tr w:rsidR="00A17BE9" w:rsidRPr="00A81727" w14:paraId="691E548B" w14:textId="77777777" w:rsidTr="00FA6353">
        <w:trPr>
          <w:cantSplit/>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5BCCF4E4" w14:textId="77777777" w:rsidR="00A17BE9" w:rsidRPr="00A81727" w:rsidRDefault="00A17BE9" w:rsidP="00FA6353">
            <w:pPr>
              <w:pStyle w:val="TAH"/>
            </w:pPr>
            <w:r w:rsidRPr="00A81727">
              <w:t>Normal Conditions</w:t>
            </w:r>
          </w:p>
        </w:tc>
        <w:tc>
          <w:tcPr>
            <w:tcW w:w="1672" w:type="dxa"/>
            <w:tcBorders>
              <w:top w:val="single" w:sz="4" w:space="0" w:color="auto"/>
              <w:left w:val="single" w:sz="4" w:space="0" w:color="auto"/>
              <w:bottom w:val="single" w:sz="4" w:space="0" w:color="auto"/>
              <w:right w:val="single" w:sz="4" w:space="0" w:color="auto"/>
            </w:tcBorders>
            <w:vAlign w:val="center"/>
            <w:hideMark/>
          </w:tcPr>
          <w:p w14:paraId="60DBBE3F" w14:textId="77777777" w:rsidR="00A17BE9" w:rsidRPr="00A81727" w:rsidRDefault="00A17BE9" w:rsidP="00FA6353">
            <w:pPr>
              <w:pStyle w:val="TAH"/>
              <w:keepNext w:val="0"/>
              <w:keepLines w:val="0"/>
            </w:pPr>
            <w:r w:rsidRPr="00A81727">
              <w:t>T1</w:t>
            </w:r>
          </w:p>
        </w:tc>
      </w:tr>
      <w:tr w:rsidR="00A17BE9" w:rsidRPr="00A81727" w14:paraId="7C581992"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4B9E5AA5" w14:textId="77777777" w:rsidR="00A17BE9" w:rsidRPr="00C62DC2" w:rsidRDefault="00A17BE9" w:rsidP="00FA6353">
            <w:pPr>
              <w:pStyle w:val="TAL"/>
              <w:keepNext w:val="0"/>
              <w:keepLines w:val="0"/>
            </w:pPr>
            <w:r w:rsidRPr="00C62DC2">
              <w:t>Lowest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15085957" w14:textId="77777777" w:rsidR="00A17BE9" w:rsidRPr="00A81727" w:rsidRDefault="00A17BE9" w:rsidP="00FA6353">
            <w:pPr>
              <w:pStyle w:val="TAC"/>
              <w:keepNext w:val="0"/>
              <w:keepLines w:val="0"/>
              <w:rPr>
                <w:lang w:eastAsia="zh-CN"/>
              </w:rPr>
            </w:pPr>
            <w:r w:rsidRPr="00A81727">
              <w:rPr>
                <w:lang w:eastAsia="zh-CN"/>
              </w:rPr>
              <w:t>5</w:t>
            </w:r>
          </w:p>
        </w:tc>
      </w:tr>
      <w:tr w:rsidR="00A17BE9" w:rsidRPr="00A81727" w14:paraId="3F2A1207" w14:textId="77777777" w:rsidTr="00FA6353">
        <w:trPr>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5AD9F45E" w14:textId="77777777" w:rsidR="00A17BE9" w:rsidRPr="00C62DC2" w:rsidRDefault="00A17BE9" w:rsidP="00FA6353">
            <w:pPr>
              <w:pStyle w:val="TAL"/>
              <w:keepNext w:val="0"/>
              <w:keepLines w:val="0"/>
            </w:pPr>
            <w:r w:rsidRPr="00C62DC2">
              <w:t>Highest DIFF SINR reported (CSI-RS #0)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76809D93" w14:textId="77777777" w:rsidR="00A17BE9" w:rsidRPr="00A81727" w:rsidRDefault="00A17BE9" w:rsidP="00FA6353">
            <w:pPr>
              <w:pStyle w:val="TAC"/>
              <w:keepNext w:val="0"/>
              <w:keepLines w:val="0"/>
              <w:rPr>
                <w:lang w:eastAsia="zh-CN"/>
              </w:rPr>
            </w:pPr>
            <w:r w:rsidRPr="00A81727">
              <w:rPr>
                <w:lang w:eastAsia="zh-CN"/>
              </w:rPr>
              <w:t>12</w:t>
            </w:r>
          </w:p>
        </w:tc>
      </w:tr>
    </w:tbl>
    <w:p w14:paraId="4C0279AC" w14:textId="77777777" w:rsidR="00A17BE9" w:rsidRPr="00A81727" w:rsidRDefault="00A17BE9" w:rsidP="00A17BE9">
      <w:pPr>
        <w:rPr>
          <w:rFonts w:cs="v4.2.0"/>
        </w:rPr>
      </w:pPr>
    </w:p>
    <w:p w14:paraId="1602A13D" w14:textId="00246813" w:rsidR="00A17BE9" w:rsidRPr="00A81727" w:rsidRDefault="00A17BE9" w:rsidP="00A17BE9">
      <w:pPr>
        <w:rPr>
          <w:rFonts w:cs="v4.2.0"/>
        </w:rPr>
      </w:pPr>
      <w:r w:rsidRPr="00A81727">
        <w:rPr>
          <w:rFonts w:cs="v4.2.0"/>
        </w:rPr>
        <w:t>The rate of correct events observed during repeated tests</w:t>
      </w:r>
      <w:ins w:id="19" w:author="Ivan Cheng (鄭宜樺)" w:date="2022-11-02T16:06:00Z">
        <w:r w:rsidR="00504AAD">
          <w:rPr>
            <w:rFonts w:cs="v4.2.0"/>
          </w:rPr>
          <w:t xml:space="preserve"> (R1 to R3)</w:t>
        </w:r>
      </w:ins>
      <w:r w:rsidRPr="00A81727">
        <w:rPr>
          <w:rFonts w:cs="v4.2.0"/>
        </w:rPr>
        <w:t xml:space="preserve"> shall be at least 90% with a confidence level of 95%.</w:t>
      </w:r>
    </w:p>
    <w:p w14:paraId="7DF06E42" w14:textId="77777777" w:rsidR="00A17BE9" w:rsidRPr="00A81727" w:rsidRDefault="00A17BE9" w:rsidP="00A17BE9">
      <w:pPr>
        <w:pStyle w:val="NO"/>
      </w:pPr>
      <w:r w:rsidRPr="00A81727">
        <w:lastRenderedPageBreak/>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0FBB6" w14:textId="77777777" w:rsidR="00D527E4" w:rsidRDefault="00D527E4">
      <w:r>
        <w:separator/>
      </w:r>
    </w:p>
  </w:endnote>
  <w:endnote w:type="continuationSeparator" w:id="0">
    <w:p w14:paraId="5125828F" w14:textId="77777777" w:rsidR="00D527E4" w:rsidRDefault="00D5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02CFC" w14:textId="77777777" w:rsidR="00D527E4" w:rsidRDefault="00D527E4">
      <w:r>
        <w:separator/>
      </w:r>
    </w:p>
  </w:footnote>
  <w:footnote w:type="continuationSeparator" w:id="0">
    <w:p w14:paraId="1836C86D" w14:textId="77777777" w:rsidR="00D527E4" w:rsidRDefault="00D52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8680B"/>
    <w:rsid w:val="00090FA2"/>
    <w:rsid w:val="00094FAB"/>
    <w:rsid w:val="000A34CC"/>
    <w:rsid w:val="000A6394"/>
    <w:rsid w:val="000B3935"/>
    <w:rsid w:val="000B7FED"/>
    <w:rsid w:val="000C038A"/>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3A0C"/>
    <w:rsid w:val="002640DD"/>
    <w:rsid w:val="002649C5"/>
    <w:rsid w:val="0027183C"/>
    <w:rsid w:val="00275D12"/>
    <w:rsid w:val="00284FEB"/>
    <w:rsid w:val="00285DB7"/>
    <w:rsid w:val="002860C4"/>
    <w:rsid w:val="00296957"/>
    <w:rsid w:val="002A33EC"/>
    <w:rsid w:val="002A3ECC"/>
    <w:rsid w:val="002A7B36"/>
    <w:rsid w:val="002B1885"/>
    <w:rsid w:val="002B3E5C"/>
    <w:rsid w:val="002B5741"/>
    <w:rsid w:val="002C3FBB"/>
    <w:rsid w:val="002C4E6F"/>
    <w:rsid w:val="002C5D13"/>
    <w:rsid w:val="002C75F9"/>
    <w:rsid w:val="002D189F"/>
    <w:rsid w:val="002E0905"/>
    <w:rsid w:val="002E183C"/>
    <w:rsid w:val="002E472E"/>
    <w:rsid w:val="002E5817"/>
    <w:rsid w:val="002F2A75"/>
    <w:rsid w:val="002F4E85"/>
    <w:rsid w:val="002F5D01"/>
    <w:rsid w:val="002F605D"/>
    <w:rsid w:val="00300E8F"/>
    <w:rsid w:val="00301DD4"/>
    <w:rsid w:val="00303BD9"/>
    <w:rsid w:val="00305409"/>
    <w:rsid w:val="00314947"/>
    <w:rsid w:val="00333150"/>
    <w:rsid w:val="003579B8"/>
    <w:rsid w:val="003609EF"/>
    <w:rsid w:val="00361A26"/>
    <w:rsid w:val="0036231A"/>
    <w:rsid w:val="00373376"/>
    <w:rsid w:val="00374DD4"/>
    <w:rsid w:val="00375361"/>
    <w:rsid w:val="0038688A"/>
    <w:rsid w:val="00387962"/>
    <w:rsid w:val="00391D1B"/>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20CA"/>
    <w:rsid w:val="004642DD"/>
    <w:rsid w:val="00465E4C"/>
    <w:rsid w:val="00467C61"/>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4DA9"/>
    <w:rsid w:val="00695050"/>
    <w:rsid w:val="00695808"/>
    <w:rsid w:val="00695CCF"/>
    <w:rsid w:val="006A1458"/>
    <w:rsid w:val="006B46FB"/>
    <w:rsid w:val="006C1C47"/>
    <w:rsid w:val="006C583A"/>
    <w:rsid w:val="006D04D9"/>
    <w:rsid w:val="006D242E"/>
    <w:rsid w:val="006D6085"/>
    <w:rsid w:val="006E21FB"/>
    <w:rsid w:val="006E39E5"/>
    <w:rsid w:val="006E4561"/>
    <w:rsid w:val="006F7010"/>
    <w:rsid w:val="00703BCB"/>
    <w:rsid w:val="00712E17"/>
    <w:rsid w:val="0072146D"/>
    <w:rsid w:val="00736E5B"/>
    <w:rsid w:val="00747278"/>
    <w:rsid w:val="0075091A"/>
    <w:rsid w:val="007515B6"/>
    <w:rsid w:val="00752BCA"/>
    <w:rsid w:val="00756B10"/>
    <w:rsid w:val="0076266B"/>
    <w:rsid w:val="00765988"/>
    <w:rsid w:val="007731A7"/>
    <w:rsid w:val="00773B1C"/>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177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9488F"/>
    <w:rsid w:val="008A45A6"/>
    <w:rsid w:val="008A6EC2"/>
    <w:rsid w:val="008B0588"/>
    <w:rsid w:val="008B19B1"/>
    <w:rsid w:val="008B6A5C"/>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920BF"/>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10D6"/>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45B01"/>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1D42"/>
    <w:rsid w:val="00D03F9A"/>
    <w:rsid w:val="00D06D51"/>
    <w:rsid w:val="00D21A5D"/>
    <w:rsid w:val="00D24991"/>
    <w:rsid w:val="00D26FD9"/>
    <w:rsid w:val="00D366D9"/>
    <w:rsid w:val="00D448F3"/>
    <w:rsid w:val="00D46B6B"/>
    <w:rsid w:val="00D46BE8"/>
    <w:rsid w:val="00D50255"/>
    <w:rsid w:val="00D527E4"/>
    <w:rsid w:val="00D57D38"/>
    <w:rsid w:val="00D61591"/>
    <w:rsid w:val="00D63124"/>
    <w:rsid w:val="00D66520"/>
    <w:rsid w:val="00D670B6"/>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90350"/>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55CD2"/>
    <w:rsid w:val="00F72B11"/>
    <w:rsid w:val="00F770BB"/>
    <w:rsid w:val="00F91EE0"/>
    <w:rsid w:val="00F9200F"/>
    <w:rsid w:val="00F92579"/>
    <w:rsid w:val="00F97B8E"/>
    <w:rsid w:val="00FA2B61"/>
    <w:rsid w:val="00FA7E29"/>
    <w:rsid w:val="00FB3F9F"/>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62E52-51DE-4B09-AF70-34F1E1451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2569</TotalTime>
  <Pages>6</Pages>
  <Words>1591</Words>
  <Characters>9073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609</cp:revision>
  <cp:lastPrinted>1900-12-31T16:00:00Z</cp:lastPrinted>
  <dcterms:created xsi:type="dcterms:W3CDTF">2021-01-07T09:31:00Z</dcterms:created>
  <dcterms:modified xsi:type="dcterms:W3CDTF">2022-11-04T07:22:00Z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